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1D8AD8FE" w:rsidR="009E421B" w:rsidRDefault="009E421B" w:rsidP="009E421B">
      <w:pPr>
        <w:pStyle w:val="CRCoverPage"/>
        <w:tabs>
          <w:tab w:val="right" w:pos="9639"/>
        </w:tabs>
        <w:spacing w:after="0"/>
        <w:rPr>
          <w:b/>
          <w:i/>
          <w:noProof/>
          <w:sz w:val="28"/>
        </w:rPr>
      </w:pPr>
      <w:r>
        <w:rPr>
          <w:b/>
          <w:noProof/>
          <w:sz w:val="24"/>
        </w:rPr>
        <w:t>3GPP TSG-SA3 Meeting #11</w:t>
      </w:r>
      <w:r w:rsidR="00004DF4">
        <w:rPr>
          <w:b/>
          <w:noProof/>
          <w:sz w:val="24"/>
        </w:rPr>
        <w:t>1</w:t>
      </w:r>
      <w:r>
        <w:rPr>
          <w:b/>
          <w:i/>
          <w:noProof/>
          <w:sz w:val="24"/>
        </w:rPr>
        <w:t xml:space="preserve"> </w:t>
      </w:r>
      <w:r>
        <w:rPr>
          <w:b/>
          <w:i/>
          <w:noProof/>
          <w:sz w:val="28"/>
        </w:rPr>
        <w:tab/>
        <w:t>S3-23</w:t>
      </w:r>
      <w:r w:rsidR="004C150A">
        <w:rPr>
          <w:b/>
          <w:i/>
          <w:noProof/>
          <w:sz w:val="28"/>
        </w:rPr>
        <w:t>3102</w:t>
      </w:r>
    </w:p>
    <w:p w14:paraId="5F95F5C2" w14:textId="52A5EE3C" w:rsidR="00436DFE" w:rsidRPr="00887DA0" w:rsidRDefault="003A2CCA" w:rsidP="009E421B">
      <w:pPr>
        <w:pStyle w:val="CRCoverPage"/>
        <w:outlineLvl w:val="0"/>
        <w:rPr>
          <w:b/>
          <w:bCs/>
          <w:noProof/>
          <w:sz w:val="24"/>
        </w:rPr>
      </w:pPr>
      <w:r>
        <w:rPr>
          <w:b/>
          <w:bCs/>
          <w:sz w:val="24"/>
        </w:rPr>
        <w:t>Berlin</w:t>
      </w:r>
      <w:r w:rsidRPr="00550765">
        <w:rPr>
          <w:b/>
          <w:bCs/>
          <w:sz w:val="24"/>
        </w:rPr>
        <w:t xml:space="preserve">, </w:t>
      </w:r>
      <w:r>
        <w:rPr>
          <w:b/>
          <w:bCs/>
          <w:sz w:val="24"/>
        </w:rPr>
        <w:t>Germany</w:t>
      </w:r>
      <w:r w:rsidRPr="00550765">
        <w:rPr>
          <w:b/>
          <w:bCs/>
          <w:sz w:val="24"/>
        </w:rPr>
        <w:t xml:space="preserve">, </w:t>
      </w:r>
      <w:r>
        <w:rPr>
          <w:b/>
          <w:bCs/>
          <w:sz w:val="24"/>
        </w:rPr>
        <w:t>22 - 26 May</w:t>
      </w:r>
      <w:r w:rsidRPr="00550765">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4332C1" w:rsidP="00F260F2">
            <w:pPr>
              <w:pStyle w:val="CRCoverPage"/>
              <w:spacing w:after="0"/>
              <w:jc w:val="right"/>
              <w:rPr>
                <w:b/>
                <w:noProof/>
                <w:sz w:val="28"/>
              </w:rPr>
            </w:pPr>
            <w:fldSimple w:instr="DOCPROPERTY  Spec#  \* MERGEFORMAT">
              <w:r w:rsidR="00436DFE">
                <w:rPr>
                  <w:b/>
                  <w:noProof/>
                  <w:sz w:val="28"/>
                </w:rPr>
                <w:t>33.50</w:t>
              </w:r>
              <w:r w:rsidR="00056A16">
                <w:rPr>
                  <w:b/>
                  <w:noProof/>
                  <w:sz w:val="28"/>
                </w:rPr>
                <w:t>3</w:t>
              </w:r>
            </w:fldSimple>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22E37D3E" w:rsidR="00436DFE" w:rsidRPr="00410371" w:rsidRDefault="004241E8" w:rsidP="00F260F2">
            <w:pPr>
              <w:pStyle w:val="CRCoverPage"/>
              <w:spacing w:after="0"/>
              <w:rPr>
                <w:noProof/>
              </w:rPr>
            </w:pPr>
            <w:r>
              <w:t xml:space="preserve">  </w:t>
            </w:r>
            <w:r w:rsidR="00000B80">
              <w:rPr>
                <w:b/>
                <w:noProof/>
                <w:sz w:val="28"/>
              </w:rPr>
              <w:t>0</w:t>
            </w:r>
            <w:r w:rsidR="004C150A">
              <w:rPr>
                <w:b/>
                <w:noProof/>
                <w:sz w:val="28"/>
              </w:rPr>
              <w:t>105</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9F7BA44" w:rsidR="00436DFE" w:rsidRPr="00410371" w:rsidRDefault="004332C1" w:rsidP="00F260F2">
            <w:pPr>
              <w:pStyle w:val="CRCoverPage"/>
              <w:spacing w:after="0"/>
              <w:jc w:val="center"/>
              <w:rPr>
                <w:noProof/>
                <w:sz w:val="28"/>
              </w:rPr>
            </w:pPr>
            <w:fldSimple w:instr="DOCPROPERTY  Version  \* MERGEFORMAT">
              <w:r w:rsidR="00436DFE">
                <w:rPr>
                  <w:b/>
                  <w:noProof/>
                  <w:sz w:val="28"/>
                </w:rPr>
                <w:t>17.</w:t>
              </w:r>
              <w:r w:rsidR="00ED5855">
                <w:rPr>
                  <w:b/>
                  <w:noProof/>
                  <w:sz w:val="28"/>
                </w:rPr>
                <w:t>3</w:t>
              </w:r>
              <w:r w:rsidR="00436DFE">
                <w:rPr>
                  <w:b/>
                  <w:noProof/>
                  <w:sz w:val="28"/>
                </w:rPr>
                <w:t>.0</w:t>
              </w:r>
            </w:fldSimple>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2E8F17CD" w:rsidR="00436DFE" w:rsidRDefault="00436DFE" w:rsidP="00F260F2">
            <w:pPr>
              <w:pStyle w:val="CRCoverPage"/>
              <w:spacing w:after="0"/>
              <w:jc w:val="center"/>
              <w:rPr>
                <w:b/>
                <w:caps/>
                <w:noProof/>
              </w:rPr>
            </w:pP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2789C16" w:rsidR="00436DFE" w:rsidRPr="00F61B97" w:rsidRDefault="00797E1D" w:rsidP="00F260F2">
            <w:pPr>
              <w:pStyle w:val="CRCoverPage"/>
              <w:ind w:left="100"/>
              <w:rPr>
                <w:noProof/>
                <w:lang w:val="fr-FR"/>
              </w:rPr>
            </w:pPr>
            <w:r w:rsidRPr="00797E1D">
              <w:rPr>
                <w:noProof/>
                <w:lang w:val="fr-FR"/>
              </w:rPr>
              <w:t>Locate target DDNMF in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25004C5A" w:rsidR="00436DFE" w:rsidRPr="00F61B97" w:rsidRDefault="00436DFE" w:rsidP="00F260F2">
            <w:pPr>
              <w:pStyle w:val="CRCoverPage"/>
              <w:ind w:left="100"/>
              <w:rPr>
                <w:noProof/>
                <w:lang w:val="fr-FR"/>
              </w:rPr>
            </w:pPr>
            <w:r>
              <w:rPr>
                <w:lang w:val="fr-FR"/>
              </w:rPr>
              <w:t>Nokia, Nokia Shanghai Bell</w:t>
            </w:r>
            <w:r w:rsidR="004C150A">
              <w:rPr>
                <w:lang w:val="fr-FR"/>
              </w:rPr>
              <w:t>, China Telecom, Xiaomi</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F24A994" w:rsidR="00436DFE" w:rsidRDefault="00436DFE" w:rsidP="00F260F2">
            <w:pPr>
              <w:pStyle w:val="CRCoverPage"/>
              <w:spacing w:after="0"/>
              <w:ind w:left="100"/>
              <w:rPr>
                <w:noProof/>
              </w:rPr>
            </w:pPr>
            <w:r>
              <w:t>202</w:t>
            </w:r>
            <w:r w:rsidR="00797E1D">
              <w:t>3-0</w:t>
            </w:r>
            <w:r w:rsidR="00ED5855">
              <w:t>5</w:t>
            </w:r>
            <w:r w:rsidR="00797E1D">
              <w:t>-1</w:t>
            </w:r>
            <w:r w:rsidR="00ED5855">
              <w:t>5</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4332C1" w:rsidP="00F260F2">
            <w:pPr>
              <w:pStyle w:val="CRCoverPage"/>
              <w:spacing w:after="0"/>
              <w:ind w:left="100" w:right="-609"/>
              <w:rPr>
                <w:b/>
                <w:noProof/>
              </w:rPr>
            </w:pPr>
            <w:fldSimple w:instr="DOCPROPERTY  Cat  \* MERGEFORMAT">
              <w:r w:rsidR="00436DFE">
                <w:rPr>
                  <w:b/>
                  <w:noProof/>
                </w:rPr>
                <w:t>F</w:t>
              </w:r>
            </w:fldSimple>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392E7048" w:rsidR="00097804" w:rsidRPr="000F0A1E" w:rsidRDefault="003B76BD" w:rsidP="00797E1D">
            <w:pPr>
              <w:pStyle w:val="CRCoverPage"/>
              <w:spacing w:after="0"/>
              <w:rPr>
                <w:lang w:val="en-US"/>
              </w:rPr>
            </w:pPr>
            <w:r>
              <w:t>As the PLMN ID of potential U2N relay(s) is not available to DDNMF/PKMF of remote UE, in current 5G ProSe security discovery procedure, t</w:t>
            </w:r>
            <w:r w:rsidRPr="007B19AE">
              <w:t xml:space="preserve">he DDNMF/PKMF of </w:t>
            </w:r>
            <w:r>
              <w:t xml:space="preserve">a </w:t>
            </w:r>
            <w:r w:rsidRPr="007B19AE">
              <w:t>remote UE cannot locate/discover DDNMF/PKMF of potential U2N relay</w:t>
            </w:r>
            <w:r>
              <w:t>s</w:t>
            </w:r>
            <w:r w:rsidRPr="007B19AE">
              <w:t xml:space="preserve"> if the remote UE and the potential U2N relay</w:t>
            </w:r>
            <w:r>
              <w:t>s</w:t>
            </w:r>
            <w:r w:rsidRPr="007B19AE">
              <w:t xml:space="preserve"> </w:t>
            </w:r>
            <w:r>
              <w:t xml:space="preserve">are </w:t>
            </w:r>
            <w:r w:rsidRPr="007B19AE">
              <w:t>belong to different HPLMNs</w:t>
            </w:r>
            <w:r w:rsidR="00ED5855">
              <w:t xml:space="preserve"> or register to different serving PLMNs, especially in roaming case</w:t>
            </w:r>
            <w:r w:rsidRPr="007B19AE">
              <w:t>.</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459653C5" w:rsidR="00436DFE" w:rsidRPr="000F0A1E" w:rsidRDefault="009F04D5" w:rsidP="00797E1D">
            <w:pPr>
              <w:pStyle w:val="CRCoverPage"/>
              <w:spacing w:after="0"/>
              <w:rPr>
                <w:lang w:val="en-US"/>
              </w:rPr>
            </w:pPr>
            <w:r>
              <w:t>In s</w:t>
            </w:r>
            <w:r w:rsidRPr="00E51181">
              <w:t>ecurity procedure for restricted 5G ProSe Direct Discovery</w:t>
            </w:r>
            <w:r>
              <w:t>, c</w:t>
            </w:r>
            <w:proofErr w:type="spellStart"/>
            <w:r w:rsidR="003B76BD">
              <w:rPr>
                <w:lang w:val="en-US"/>
              </w:rPr>
              <w:t>larify</w:t>
            </w:r>
            <w:proofErr w:type="spellEnd"/>
            <w:r w:rsidR="003B76BD">
              <w:rPr>
                <w:lang w:val="en-US"/>
              </w:rPr>
              <w:t xml:space="preserve"> that the PLMN ID(s) of ProSe U2N relay(s) to be discovered for a RSC is preconfigured in DDNMF/PKMF of </w:t>
            </w:r>
            <w:proofErr w:type="spellStart"/>
            <w:r w:rsidR="003B76BD">
              <w:rPr>
                <w:lang w:val="en-US"/>
              </w:rPr>
              <w:t>remonte</w:t>
            </w:r>
            <w:proofErr w:type="spellEnd"/>
            <w:r w:rsidR="003B76BD">
              <w:rPr>
                <w:lang w:val="en-US"/>
              </w:rPr>
              <w:t xml:space="preserve"> UE.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6881BB8D" w:rsidR="00436DFE" w:rsidRPr="000F0A1E" w:rsidRDefault="003B76BD" w:rsidP="00797E1D">
            <w:pPr>
              <w:pStyle w:val="CRCoverPage"/>
              <w:rPr>
                <w:lang w:val="en-US"/>
              </w:rPr>
            </w:pPr>
            <w:r>
              <w:rPr>
                <w:lang w:val="en-US"/>
              </w:rPr>
              <w:t xml:space="preserve">The remote UE cannot get security parameters </w:t>
            </w:r>
            <w:r w:rsidR="00543C5F">
              <w:rPr>
                <w:lang w:val="en-US"/>
              </w:rPr>
              <w:t>for discovery if remote UE and U2N relay are belong to different HPLMNs</w:t>
            </w:r>
            <w:r w:rsidR="00ED5855">
              <w:rPr>
                <w:lang w:val="en-US"/>
              </w:rPr>
              <w:t xml:space="preserve"> or </w:t>
            </w:r>
            <w:r w:rsidR="00ED5855">
              <w:t>register to different serving PLMNs, especially in roaming case</w:t>
            </w:r>
            <w:r w:rsidR="00543C5F">
              <w:rPr>
                <w:lang w:val="en-US"/>
              </w:rPr>
              <w:t>.</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4FF66D5" w:rsidR="00436DFE" w:rsidRDefault="009F04D5" w:rsidP="00797E1D">
            <w:pPr>
              <w:pStyle w:val="CRCoverPage"/>
              <w:spacing w:after="0"/>
              <w:rPr>
                <w:noProof/>
              </w:rPr>
            </w:pPr>
            <w:r>
              <w:rPr>
                <w:noProof/>
              </w:rPr>
              <w:t>6.1.3.2.2, 6.3.3.2.2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B5EA4DB" w14:textId="77777777" w:rsidR="00812716" w:rsidRDefault="00812716" w:rsidP="00812716">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11A405D" w14:textId="77777777" w:rsidR="003C51C2" w:rsidRPr="005B29E9" w:rsidRDefault="003C51C2" w:rsidP="003C51C2">
      <w:pPr>
        <w:pStyle w:val="Heading5"/>
      </w:pPr>
      <w:bookmarkStart w:id="1" w:name="_Toc129959828"/>
      <w:r w:rsidRPr="005B29E9">
        <w:t>6.1.3.2.2</w:t>
      </w:r>
      <w:r w:rsidRPr="005B29E9">
        <w:tab/>
        <w:t>Security flows</w:t>
      </w:r>
      <w:bookmarkEnd w:id="1"/>
    </w:p>
    <w:p w14:paraId="3723EE0D" w14:textId="77777777" w:rsidR="003C51C2" w:rsidRDefault="003C51C2" w:rsidP="003C51C2">
      <w:pPr>
        <w:pStyle w:val="Heading6"/>
      </w:pPr>
      <w:bookmarkStart w:id="2" w:name="_Toc106364506"/>
      <w:bookmarkStart w:id="3" w:name="_Toc129959829"/>
      <w:r w:rsidRPr="009A6B4F">
        <w:rPr>
          <w:rFonts w:eastAsia="宋体"/>
        </w:rPr>
        <w:t>6.1.3.2.2.1</w:t>
      </w:r>
      <w:r w:rsidRPr="009A6B4F">
        <w:rPr>
          <w:rFonts w:eastAsia="宋体"/>
        </w:rPr>
        <w:tab/>
      </w:r>
      <w:r w:rsidRPr="009A6B4F">
        <w:rPr>
          <w:rFonts w:eastAsia="宋体" w:hint="eastAsia"/>
        </w:rPr>
        <w:t>R</w:t>
      </w:r>
      <w:r w:rsidRPr="009A6B4F">
        <w:rPr>
          <w:rFonts w:eastAsia="宋体"/>
        </w:rPr>
        <w:t>estricted 5G ProSe Direct Discovery Model A</w:t>
      </w:r>
      <w:bookmarkEnd w:id="2"/>
      <w:bookmarkEnd w:id="3"/>
    </w:p>
    <w:p w14:paraId="78704063" w14:textId="77777777" w:rsidR="003C51C2" w:rsidRPr="005B29E9" w:rsidRDefault="003C51C2" w:rsidP="003C51C2">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056303BD" w14:textId="77777777" w:rsidR="003C51C2" w:rsidRPr="005B29E9" w:rsidRDefault="003C51C2" w:rsidP="003C51C2">
      <w:pPr>
        <w:pStyle w:val="TH"/>
        <w:rPr>
          <w:rFonts w:eastAsia="微软雅黑"/>
        </w:rPr>
      </w:pPr>
      <w:r w:rsidRPr="005B29E9">
        <w:object w:dxaOrig="10545" w:dyaOrig="11850" w14:anchorId="366CB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pt;height:533.2pt" o:ole="">
            <v:imagedata r:id="rId22" o:title=""/>
          </v:shape>
          <o:OLEObject Type="Embed" ProgID="Visio.Drawing.15" ShapeID="_x0000_i1025" DrawAspect="Content" ObjectID="_1745692020" r:id="rId23"/>
        </w:object>
      </w:r>
    </w:p>
    <w:p w14:paraId="4293212F" w14:textId="77777777" w:rsidR="003C51C2" w:rsidRPr="005B29E9" w:rsidRDefault="003C51C2" w:rsidP="003C51C2">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216CD268" w14:textId="77777777" w:rsidR="003C51C2" w:rsidRPr="005B29E9" w:rsidRDefault="003C51C2" w:rsidP="003C51C2">
      <w:pPr>
        <w:pStyle w:val="NO"/>
      </w:pPr>
      <w:r w:rsidRPr="005B29E9">
        <w:t xml:space="preserve">NOTE </w:t>
      </w:r>
      <w:r w:rsidRPr="005B29E9">
        <w:rPr>
          <w:rFonts w:hint="eastAsia"/>
          <w:lang w:eastAsia="zh-CN"/>
        </w:rPr>
        <w:t>1</w:t>
      </w:r>
      <w:r w:rsidRPr="005B29E9">
        <w:t xml:space="preserve">: When the user-plane based security procedure for the UE-to-Network Relay is used, the 5G PKMF takes the role of the 5G DDNMF as described in </w:t>
      </w:r>
      <w:r>
        <w:t xml:space="preserve">clause </w:t>
      </w:r>
      <w:r w:rsidRPr="005B29E9">
        <w:t>6.3.3.2 of the present document.</w:t>
      </w:r>
    </w:p>
    <w:p w14:paraId="6FCE58F7" w14:textId="26E29686" w:rsidR="003A3E16" w:rsidRDefault="003A3E16" w:rsidP="003C51C2">
      <w:pPr>
        <w:keepNext/>
        <w:keepLines/>
        <w:rPr>
          <w:ins w:id="4" w:author="nokia-pj" w:date="2023-05-11T17:38:00Z"/>
          <w:lang w:eastAsia="zh-CN"/>
        </w:rPr>
      </w:pPr>
      <w:ins w:id="5" w:author="nokia-pj" w:date="2023-05-11T17:32:00Z">
        <w:r>
          <w:rPr>
            <w:lang w:eastAsia="zh-CN"/>
          </w:rPr>
          <w:lastRenderedPageBreak/>
          <w:t xml:space="preserve">When </w:t>
        </w:r>
        <w:r w:rsidRPr="005B29E9">
          <w:t xml:space="preserve">5G DDNMF </w:t>
        </w:r>
        <w:r>
          <w:t xml:space="preserve">is used for </w:t>
        </w:r>
      </w:ins>
      <w:ins w:id="6" w:author="nokia-pj" w:date="2023-05-11T17:33:00Z">
        <w:r w:rsidRPr="005B29E9">
          <w:t>5G ProSe UE-to-Network Relay discovery</w:t>
        </w:r>
        <w:r>
          <w:t xml:space="preserve"> </w:t>
        </w:r>
      </w:ins>
      <w:ins w:id="7" w:author="nokia-pj" w:date="2023-05-11T17:34:00Z">
        <w:r>
          <w:t xml:space="preserve">for </w:t>
        </w:r>
        <w:r w:rsidRPr="003A3E16">
          <w:t>RSC</w:t>
        </w:r>
        <w:r>
          <w:t xml:space="preserve"> </w:t>
        </w:r>
        <w:r w:rsidRPr="003A3E16">
          <w:t xml:space="preserve">representing </w:t>
        </w:r>
      </w:ins>
      <w:ins w:id="8" w:author="nokia-pj" w:date="2023-05-11T17:35:00Z">
        <w:r>
          <w:t>control</w:t>
        </w:r>
      </w:ins>
      <w:ins w:id="9" w:author="nokia-pj" w:date="2023-05-11T17:34:00Z">
        <w:r w:rsidRPr="003A3E16">
          <w:t>-plane based security procedure</w:t>
        </w:r>
      </w:ins>
      <w:ins w:id="10" w:author="nokia-pj" w:date="2023-05-11T17:35:00Z">
        <w:r>
          <w:t>,</w:t>
        </w:r>
      </w:ins>
      <w:ins w:id="11" w:author="nokia-pj" w:date="2023-05-11T17:33:00Z">
        <w:r>
          <w:t xml:space="preserve"> </w:t>
        </w:r>
      </w:ins>
      <w:ins w:id="12" w:author="nokia-pj" w:date="2023-05-11T17:27:00Z">
        <w:r w:rsidR="002C5E2C" w:rsidRPr="002C5E2C">
          <w:rPr>
            <w:lang w:eastAsia="zh-CN"/>
          </w:rPr>
          <w:t xml:space="preserve">HPLMN(s) of potential </w:t>
        </w:r>
      </w:ins>
      <w:ins w:id="13" w:author="nokia-pj" w:date="2023-05-11T17:35:00Z">
        <w:r>
          <w:rPr>
            <w:lang w:eastAsia="zh-CN"/>
          </w:rPr>
          <w:t xml:space="preserve">5G ProSe </w:t>
        </w:r>
      </w:ins>
      <w:ins w:id="14" w:author="nokia-pj" w:date="2023-05-11T17:27:00Z">
        <w:r w:rsidR="002C5E2C" w:rsidRPr="002C5E2C">
          <w:rPr>
            <w:lang w:eastAsia="zh-CN"/>
          </w:rPr>
          <w:t xml:space="preserve">U2N relay(s) supporting the RSC are preconfigured in </w:t>
        </w:r>
      </w:ins>
      <w:ins w:id="15" w:author="nokia-pj" w:date="2023-05-11T17:36:00Z">
        <w:r>
          <w:rPr>
            <w:lang w:eastAsia="zh-CN"/>
          </w:rPr>
          <w:t xml:space="preserve">the </w:t>
        </w:r>
      </w:ins>
      <w:ins w:id="16" w:author="nokia-pj" w:date="2023-05-11T17:27:00Z">
        <w:r w:rsidR="002C5E2C" w:rsidRPr="002C5E2C">
          <w:rPr>
            <w:lang w:eastAsia="zh-CN"/>
          </w:rPr>
          <w:t>5G DDNMF of the</w:t>
        </w:r>
      </w:ins>
      <w:ins w:id="17" w:author="nokia-pj" w:date="2023-05-11T18:07:00Z">
        <w:r w:rsidR="002E0643">
          <w:rPr>
            <w:lang w:eastAsia="zh-CN"/>
          </w:rPr>
          <w:t xml:space="preserve"> </w:t>
        </w:r>
      </w:ins>
      <w:ins w:id="18" w:author="nokia-pj" w:date="2023-05-11T17:36:00Z">
        <w:r>
          <w:rPr>
            <w:lang w:eastAsia="zh-CN"/>
          </w:rPr>
          <w:t>5G ProSe</w:t>
        </w:r>
      </w:ins>
      <w:ins w:id="19" w:author="nokia-pj" w:date="2023-05-11T17:27:00Z">
        <w:r w:rsidR="002C5E2C" w:rsidRPr="002C5E2C">
          <w:rPr>
            <w:lang w:eastAsia="zh-CN"/>
          </w:rPr>
          <w:t xml:space="preserve"> remote UE based on cooperation agreement between the HPLMN of the</w:t>
        </w:r>
      </w:ins>
      <w:ins w:id="20" w:author="nokia-pj" w:date="2023-05-11T17:36:00Z">
        <w:r>
          <w:rPr>
            <w:lang w:eastAsia="zh-CN"/>
          </w:rPr>
          <w:t xml:space="preserve"> 5G ProSe</w:t>
        </w:r>
      </w:ins>
      <w:ins w:id="21" w:author="nokia-pj" w:date="2023-05-11T17:27:00Z">
        <w:r w:rsidR="002C5E2C" w:rsidRPr="002C5E2C">
          <w:rPr>
            <w:lang w:eastAsia="zh-CN"/>
          </w:rPr>
          <w:t xml:space="preserve"> remote UE and HPLMN(s) of the </w:t>
        </w:r>
      </w:ins>
      <w:ins w:id="22" w:author="nokia-pj" w:date="2023-05-11T18:08:00Z">
        <w:r w:rsidR="002E0643">
          <w:rPr>
            <w:lang w:eastAsia="zh-CN"/>
          </w:rPr>
          <w:t xml:space="preserve">potential </w:t>
        </w:r>
      </w:ins>
      <w:ins w:id="23" w:author="nokia-pj" w:date="2023-05-11T17:37:00Z">
        <w:r>
          <w:rPr>
            <w:lang w:eastAsia="zh-CN"/>
          </w:rPr>
          <w:t>5G ProSe</w:t>
        </w:r>
        <w:r w:rsidRPr="002C5E2C">
          <w:rPr>
            <w:lang w:eastAsia="zh-CN"/>
          </w:rPr>
          <w:t xml:space="preserve"> </w:t>
        </w:r>
      </w:ins>
      <w:ins w:id="24" w:author="nokia-pj" w:date="2023-05-11T17:27:00Z">
        <w:r w:rsidR="002C5E2C" w:rsidRPr="002C5E2C">
          <w:rPr>
            <w:lang w:eastAsia="zh-CN"/>
          </w:rPr>
          <w:t>U2N relay(s).</w:t>
        </w:r>
      </w:ins>
      <w:ins w:id="25" w:author="nokia-pj" w:date="2023-05-11T17:37:00Z">
        <w:r>
          <w:rPr>
            <w:lang w:eastAsia="zh-CN"/>
          </w:rPr>
          <w:t xml:space="preserve">  </w:t>
        </w:r>
      </w:ins>
    </w:p>
    <w:p w14:paraId="39B6B8CE" w14:textId="177A0383" w:rsidR="002C5E2C" w:rsidRDefault="003A3E16" w:rsidP="003C51C2">
      <w:pPr>
        <w:keepNext/>
        <w:keepLines/>
        <w:rPr>
          <w:ins w:id="26" w:author="nokia-pj" w:date="2023-05-11T17:27:00Z"/>
          <w:lang w:eastAsia="zh-CN"/>
        </w:rPr>
      </w:pPr>
      <w:ins w:id="27" w:author="nokia-pj" w:date="2023-05-11T17:37:00Z">
        <w:r>
          <w:rPr>
            <w:lang w:eastAsia="zh-CN"/>
          </w:rPr>
          <w:t xml:space="preserve">When </w:t>
        </w:r>
        <w:r w:rsidRPr="005B29E9">
          <w:t xml:space="preserve">5G </w:t>
        </w:r>
        <w:r>
          <w:t>PKMF</w:t>
        </w:r>
        <w:r w:rsidRPr="005B29E9">
          <w:t xml:space="preserve"> </w:t>
        </w:r>
        <w:r>
          <w:t xml:space="preserve">is used for </w:t>
        </w:r>
        <w:r w:rsidRPr="005B29E9">
          <w:t>5G ProSe UE-to-Network Relay discovery</w:t>
        </w:r>
        <w:r>
          <w:t xml:space="preserve"> for </w:t>
        </w:r>
        <w:r w:rsidRPr="003A3E16">
          <w:t>RSC</w:t>
        </w:r>
        <w:r>
          <w:t xml:space="preserve"> </w:t>
        </w:r>
        <w:r w:rsidRPr="003A3E16">
          <w:t xml:space="preserve">representing </w:t>
        </w:r>
        <w:r>
          <w:t>user</w:t>
        </w:r>
        <w:r w:rsidRPr="003A3E16">
          <w:t>-plane based security procedure</w:t>
        </w:r>
        <w:r>
          <w:t xml:space="preserve">, </w:t>
        </w:r>
      </w:ins>
      <w:ins w:id="28" w:author="nokia-pj" w:date="2023-05-11T17:44:00Z">
        <w:r w:rsidR="004A5B31">
          <w:t xml:space="preserve">PLMNs </w:t>
        </w:r>
        <w:bookmarkStart w:id="29" w:name="_Hlk134721031"/>
        <w:r w:rsidR="004A5B31">
          <w:t xml:space="preserve">where the UE is </w:t>
        </w:r>
        <w:proofErr w:type="spellStart"/>
        <w:r w:rsidR="004A5B31">
          <w:t>authorised</w:t>
        </w:r>
        <w:proofErr w:type="spellEnd"/>
        <w:r w:rsidR="004A5B31">
          <w:t xml:space="preserve"> to access 5G ProSe UE-to-</w:t>
        </w:r>
      </w:ins>
      <w:ins w:id="30" w:author="nokia-pj" w:date="2023-05-11T18:32:00Z">
        <w:r w:rsidR="00D33F64">
          <w:t>Network</w:t>
        </w:r>
      </w:ins>
      <w:ins w:id="31" w:author="nokia-pj" w:date="2023-05-11T17:44:00Z">
        <w:r w:rsidR="004A5B31">
          <w:t xml:space="preserve"> Relay </w:t>
        </w:r>
      </w:ins>
      <w:bookmarkEnd w:id="29"/>
      <w:ins w:id="32" w:author="nokia-pj" w:date="2023-05-11T17:48:00Z">
        <w:r w:rsidR="004A5B31">
          <w:t>may be</w:t>
        </w:r>
      </w:ins>
      <w:ins w:id="33" w:author="nokia-pj" w:date="2023-05-11T17:47:00Z">
        <w:r w:rsidR="004A5B31">
          <w:t xml:space="preserve"> preconfigured in </w:t>
        </w:r>
      </w:ins>
      <w:ins w:id="34" w:author="nokia-pj" w:date="2023-05-11T17:48:00Z">
        <w:r w:rsidR="004A5B31">
          <w:t>the PKMF of</w:t>
        </w:r>
      </w:ins>
      <w:ins w:id="35" w:author="nokia-pj" w:date="2023-05-11T17:49:00Z">
        <w:r w:rsidR="004A5B31">
          <w:t xml:space="preserve"> the </w:t>
        </w:r>
      </w:ins>
      <w:ins w:id="36" w:author="nokia-pj" w:date="2023-05-11T18:06:00Z">
        <w:r w:rsidR="002E0643">
          <w:t xml:space="preserve">serving </w:t>
        </w:r>
      </w:ins>
      <w:ins w:id="37" w:author="nokia-pj" w:date="2023-05-11T17:49:00Z">
        <w:r w:rsidR="004A5B31">
          <w:t xml:space="preserve">PLMN </w:t>
        </w:r>
      </w:ins>
      <w:ins w:id="38" w:author="nokia-pj" w:date="2023-05-11T18:07:00Z">
        <w:r w:rsidR="002E0643">
          <w:t>of</w:t>
        </w:r>
      </w:ins>
      <w:ins w:id="39" w:author="nokia-pj" w:date="2023-05-11T17:48:00Z">
        <w:r w:rsidR="004A5B31">
          <w:t xml:space="preserve"> </w:t>
        </w:r>
        <w:r w:rsidR="004A5B31" w:rsidRPr="002C5E2C">
          <w:rPr>
            <w:lang w:eastAsia="zh-CN"/>
          </w:rPr>
          <w:t>the</w:t>
        </w:r>
        <w:r w:rsidR="004A5B31">
          <w:rPr>
            <w:lang w:eastAsia="zh-CN"/>
          </w:rPr>
          <w:t xml:space="preserve"> 5G ProSe</w:t>
        </w:r>
        <w:r w:rsidR="004A5B31" w:rsidRPr="002C5E2C">
          <w:rPr>
            <w:lang w:eastAsia="zh-CN"/>
          </w:rPr>
          <w:t xml:space="preserve"> remote UE</w:t>
        </w:r>
      </w:ins>
      <w:ins w:id="40" w:author="nokia-pj" w:date="2023-05-11T17:59:00Z">
        <w:r w:rsidR="009F1C6E">
          <w:rPr>
            <w:lang w:eastAsia="zh-CN"/>
          </w:rPr>
          <w:t>.</w:t>
        </w:r>
      </w:ins>
    </w:p>
    <w:p w14:paraId="66D09A73" w14:textId="43B96078" w:rsidR="003C51C2" w:rsidRPr="005B29E9" w:rsidRDefault="003C51C2" w:rsidP="003C51C2">
      <w:pPr>
        <w:keepNext/>
        <w:keepLines/>
        <w:rPr>
          <w:lang w:eastAsia="zh-CN"/>
        </w:rPr>
      </w:pPr>
      <w:r w:rsidRPr="005B29E9">
        <w:rPr>
          <w:lang w:eastAsia="zh-CN"/>
        </w:rPr>
        <w:t>Steps 1-4 refer to an Announcing UE:</w:t>
      </w:r>
    </w:p>
    <w:p w14:paraId="6BC2103B" w14:textId="77777777" w:rsidR="003C51C2" w:rsidRPr="005B29E9" w:rsidRDefault="003C51C2" w:rsidP="003C51C2">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0EF59B33" w14:textId="77777777" w:rsidR="003C51C2" w:rsidRPr="005B29E9" w:rsidRDefault="003C51C2" w:rsidP="003C51C2">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7F4FBF6D" w14:textId="77777777" w:rsidR="003C51C2" w:rsidRPr="005B29E9" w:rsidRDefault="003C51C2" w:rsidP="003C51C2">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316FB8E0" w14:textId="77777777" w:rsidR="003C51C2" w:rsidRPr="005B29E9" w:rsidRDefault="003C51C2" w:rsidP="003C51C2">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26144204" w14:textId="77777777" w:rsidR="003C51C2" w:rsidRPr="005B29E9" w:rsidRDefault="003C51C2" w:rsidP="003C51C2">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23568B8" w14:textId="77777777" w:rsidR="003C51C2" w:rsidRPr="005B29E9" w:rsidRDefault="003C51C2" w:rsidP="003C51C2">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05FF4FD0" w14:textId="77777777" w:rsidR="003C51C2" w:rsidRPr="005B29E9" w:rsidRDefault="003C51C2" w:rsidP="003C51C2">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2EA58082" w14:textId="77777777" w:rsidR="003C51C2" w:rsidRPr="005B29E9" w:rsidRDefault="003C51C2" w:rsidP="003C51C2">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1E3FB992" w14:textId="77777777" w:rsidR="003C51C2" w:rsidRPr="005B29E9" w:rsidRDefault="003C51C2" w:rsidP="003C51C2">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0DBECE50" w14:textId="77777777" w:rsidR="003C51C2" w:rsidRPr="005B29E9" w:rsidRDefault="003C51C2" w:rsidP="003C51C2">
      <w:pPr>
        <w:rPr>
          <w:lang w:eastAsia="zh-CN"/>
        </w:rPr>
      </w:pPr>
      <w:r w:rsidRPr="005B29E9">
        <w:rPr>
          <w:lang w:eastAsia="zh-CN"/>
        </w:rPr>
        <w:t>Steps 5-10 refer to a Monitoring UE:</w:t>
      </w:r>
    </w:p>
    <w:p w14:paraId="6BFD9659" w14:textId="77777777" w:rsidR="003C51C2" w:rsidRPr="005B29E9" w:rsidRDefault="003C51C2" w:rsidP="003C51C2">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7A7DB283" w14:textId="77777777" w:rsidR="003C51C2" w:rsidRPr="005B29E9" w:rsidRDefault="003C51C2" w:rsidP="003C51C2">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4336583B" w14:textId="77777777" w:rsidR="003C51C2" w:rsidRPr="005B29E9" w:rsidRDefault="003C51C2" w:rsidP="003C51C2">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16E3A707" w14:textId="77777777" w:rsidR="003C51C2" w:rsidRPr="005B29E9" w:rsidRDefault="003C51C2" w:rsidP="003C51C2">
      <w:pPr>
        <w:pStyle w:val="B1"/>
        <w:ind w:left="709" w:hanging="425"/>
        <w:rPr>
          <w:lang w:eastAsia="zh-CN"/>
        </w:rPr>
      </w:pPr>
      <w:r w:rsidRPr="005B29E9">
        <w:lastRenderedPageBreak/>
        <w:tab/>
        <w:t xml:space="preserve">For 5G ProSe UE-to-Network Relay discovery, </w:t>
      </w:r>
      <w:r w:rsidRPr="00533C57">
        <w:t>the 5G DDNMF of the Remote UE may check with the UDM whether the Remote UE is authorized to monitor UE-to-Network relay discovery</w:t>
      </w:r>
      <w:r w:rsidRPr="005B29E9">
        <w:t>.</w:t>
      </w:r>
    </w:p>
    <w:p w14:paraId="368B77FB" w14:textId="77777777" w:rsidR="003C51C2" w:rsidRPr="005B29E9" w:rsidRDefault="003C51C2" w:rsidP="003C51C2">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1F86BA1E" w14:textId="2C8A141D" w:rsidR="003C51C2" w:rsidRDefault="003C51C2" w:rsidP="003C51C2">
      <w:pPr>
        <w:pStyle w:val="B1"/>
        <w:ind w:left="709" w:hanging="425"/>
        <w:rPr>
          <w:ins w:id="41" w:author="nokia-pj" w:date="2023-05-11T18:21:00Z"/>
        </w:rPr>
      </w:pPr>
      <w:r w:rsidRPr="005B29E9">
        <w:tab/>
        <w:t>For 5G ProSe UE-to-Network Relay Discovery, Relay Discovery Key Request and RSC are used instead of Discovery Request and RPAUID.</w:t>
      </w:r>
      <w:ins w:id="42" w:author="nokia-pj" w:date="2023-05-11T18:18:00Z">
        <w:r w:rsidR="002E0643">
          <w:t xml:space="preserve"> </w:t>
        </w:r>
      </w:ins>
      <w:ins w:id="43" w:author="nokia-pj" w:date="2023-05-11T18:21:00Z">
        <w:r w:rsidR="002E0643">
          <w:t xml:space="preserve"> For </w:t>
        </w:r>
        <w:r w:rsidR="002E0643" w:rsidRPr="003A3E16">
          <w:t>RSC</w:t>
        </w:r>
        <w:r w:rsidR="002E0643">
          <w:t xml:space="preserve"> </w:t>
        </w:r>
        <w:r w:rsidR="002E0643" w:rsidRPr="003A3E16">
          <w:t xml:space="preserve">representing </w:t>
        </w:r>
        <w:r w:rsidR="002E0643">
          <w:t>control</w:t>
        </w:r>
        <w:r w:rsidR="002E0643" w:rsidRPr="003A3E16">
          <w:t>-plane based security procedure</w:t>
        </w:r>
        <w:r w:rsidR="002E0643">
          <w:t>,</w:t>
        </w:r>
      </w:ins>
      <w:ins w:id="44" w:author="nokia-pj" w:date="2023-05-11T18:18:00Z">
        <w:r w:rsidR="002E0643" w:rsidRPr="002E0643">
          <w:t xml:space="preserve"> </w:t>
        </w:r>
      </w:ins>
      <w:ins w:id="45" w:author="nokia-pj" w:date="2023-05-11T18:21:00Z">
        <w:r w:rsidR="002E0643">
          <w:t>t</w:t>
        </w:r>
      </w:ins>
      <w:ins w:id="46" w:author="nokia-pj" w:date="2023-05-11T18:18:00Z">
        <w:r w:rsidR="002E0643" w:rsidRPr="002E0643">
          <w:t xml:space="preserve">he 5G DDNMF of the remote UE discovers 5G DDNMF(s) of </w:t>
        </w:r>
      </w:ins>
      <w:ins w:id="47" w:author="nokia-pj" w:date="2023-05-11T18:32:00Z">
        <w:r w:rsidR="00616491">
          <w:t xml:space="preserve">the </w:t>
        </w:r>
      </w:ins>
      <w:ins w:id="48" w:author="nokia-pj" w:date="2023-05-11T18:18:00Z">
        <w:r w:rsidR="002E0643" w:rsidRPr="002E0643">
          <w:t>potential 5G UE-to-Network relay(s) supporting the RSC based on locally configured HPLMN(s) of the 5G UE-to-Network relay(s).</w:t>
        </w:r>
      </w:ins>
      <w:ins w:id="49" w:author="nokia-pj" w:date="2023-05-11T18:22:00Z">
        <w:r w:rsidR="00616491">
          <w:t xml:space="preserve"> </w:t>
        </w:r>
      </w:ins>
      <w:ins w:id="50" w:author="nokia-pj" w:date="2023-05-11T18:23:00Z">
        <w:r w:rsidR="00616491">
          <w:t xml:space="preserve">For </w:t>
        </w:r>
        <w:r w:rsidR="00616491" w:rsidRPr="003A3E16">
          <w:t>RSC</w:t>
        </w:r>
        <w:r w:rsidR="00616491">
          <w:t xml:space="preserve"> </w:t>
        </w:r>
        <w:r w:rsidR="00616491" w:rsidRPr="003A3E16">
          <w:t xml:space="preserve">representing </w:t>
        </w:r>
        <w:r w:rsidR="00616491">
          <w:t>user</w:t>
        </w:r>
        <w:r w:rsidR="00616491" w:rsidRPr="003A3E16">
          <w:t>-plane based security procedure</w:t>
        </w:r>
        <w:r w:rsidR="00616491">
          <w:t>,</w:t>
        </w:r>
        <w:r w:rsidR="00616491" w:rsidRPr="002E0643">
          <w:t xml:space="preserve"> </w:t>
        </w:r>
        <w:r w:rsidR="00616491">
          <w:t>t</w:t>
        </w:r>
        <w:r w:rsidR="00616491" w:rsidRPr="002E0643">
          <w:t xml:space="preserve">he 5G </w:t>
        </w:r>
        <w:r w:rsidR="00616491">
          <w:t xml:space="preserve">PKMF </w:t>
        </w:r>
      </w:ins>
      <w:ins w:id="51" w:author="nokia-pj" w:date="2023-05-11T18:24:00Z">
        <w:r w:rsidR="00616491">
          <w:t xml:space="preserve">serving </w:t>
        </w:r>
      </w:ins>
      <w:ins w:id="52" w:author="nokia-pj" w:date="2023-05-11T18:23:00Z">
        <w:r w:rsidR="00616491" w:rsidRPr="002E0643">
          <w:t xml:space="preserve">the remote UE discovers 5G </w:t>
        </w:r>
      </w:ins>
      <w:ins w:id="53" w:author="nokia-pj" w:date="2023-05-11T18:24:00Z">
        <w:r w:rsidR="00616491">
          <w:t>PKMF</w:t>
        </w:r>
      </w:ins>
      <w:ins w:id="54" w:author="nokia-pj" w:date="2023-05-11T18:23:00Z">
        <w:r w:rsidR="00616491" w:rsidRPr="002E0643">
          <w:t xml:space="preserve">(s) of </w:t>
        </w:r>
      </w:ins>
      <w:ins w:id="55" w:author="nokia-pj" w:date="2023-05-11T18:32:00Z">
        <w:r w:rsidR="00616491">
          <w:t xml:space="preserve">the </w:t>
        </w:r>
      </w:ins>
      <w:ins w:id="56" w:author="nokia-pj" w:date="2023-05-11T18:23:00Z">
        <w:r w:rsidR="00616491" w:rsidRPr="002E0643">
          <w:t xml:space="preserve">potential 5G UE-to-Network relay(s) supporting the RSC based on </w:t>
        </w:r>
      </w:ins>
      <w:ins w:id="57" w:author="nokia-pj" w:date="2023-05-11T18:26:00Z">
        <w:r w:rsidR="00616491">
          <w:t xml:space="preserve">PLMNs in </w:t>
        </w:r>
        <w:r w:rsidR="00616491" w:rsidRPr="005B29E9">
          <w:t>Relay Discovery Key Request</w:t>
        </w:r>
      </w:ins>
      <w:ins w:id="58" w:author="nokia-pj" w:date="2023-05-11T18:27:00Z">
        <w:r w:rsidR="00616491">
          <w:t xml:space="preserve"> if </w:t>
        </w:r>
      </w:ins>
      <w:ins w:id="59" w:author="nokia-pj" w:date="2023-05-11T18:28:00Z">
        <w:r w:rsidR="00616491">
          <w:t xml:space="preserve">the </w:t>
        </w:r>
        <w:r w:rsidR="00616491" w:rsidRPr="005B29E9">
          <w:t>Relay Discovery Key Request</w:t>
        </w:r>
      </w:ins>
      <w:ins w:id="60" w:author="nokia-pj" w:date="2023-05-11T18:31:00Z">
        <w:r w:rsidR="00616491">
          <w:t xml:space="preserve"> includes the PLMNs</w:t>
        </w:r>
      </w:ins>
      <w:ins w:id="61" w:author="nokia-pj" w:date="2023-05-11T18:35:00Z">
        <w:r w:rsidR="008F7A7B">
          <w:t>. O</w:t>
        </w:r>
      </w:ins>
      <w:ins w:id="62" w:author="nokia-pj" w:date="2023-05-11T18:28:00Z">
        <w:r w:rsidR="00616491">
          <w:t xml:space="preserve">therwise </w:t>
        </w:r>
      </w:ins>
      <w:ins w:id="63" w:author="nokia-pj" w:date="2023-05-11T18:29:00Z">
        <w:r w:rsidR="00616491">
          <w:t>t</w:t>
        </w:r>
        <w:r w:rsidR="00616491" w:rsidRPr="002E0643">
          <w:t xml:space="preserve">he 5G </w:t>
        </w:r>
        <w:r w:rsidR="00616491">
          <w:t xml:space="preserve">PKMF </w:t>
        </w:r>
        <w:r w:rsidR="00616491" w:rsidRPr="002E0643">
          <w:t xml:space="preserve">discovers 5G </w:t>
        </w:r>
        <w:r w:rsidR="00616491">
          <w:t>PKMF</w:t>
        </w:r>
        <w:r w:rsidR="00616491" w:rsidRPr="002E0643">
          <w:t xml:space="preserve">(s) of </w:t>
        </w:r>
      </w:ins>
      <w:ins w:id="64" w:author="nokia-pj" w:date="2023-05-11T18:31:00Z">
        <w:r w:rsidR="00616491">
          <w:t xml:space="preserve">the </w:t>
        </w:r>
      </w:ins>
      <w:ins w:id="65" w:author="nokia-pj" w:date="2023-05-11T18:29:00Z">
        <w:r w:rsidR="00616491" w:rsidRPr="002E0643">
          <w:t xml:space="preserve">potential 5G UE-to-Network relay(s) </w:t>
        </w:r>
        <w:r w:rsidR="00616491">
          <w:t>based on</w:t>
        </w:r>
      </w:ins>
      <w:ins w:id="66" w:author="nokia-pj" w:date="2023-05-11T18:27:00Z">
        <w:r w:rsidR="00616491">
          <w:t xml:space="preserve"> </w:t>
        </w:r>
      </w:ins>
      <w:ins w:id="67" w:author="nokia-pj" w:date="2023-05-11T18:23:00Z">
        <w:r w:rsidR="00616491" w:rsidRPr="002E0643">
          <w:t xml:space="preserve">locally configured </w:t>
        </w:r>
      </w:ins>
      <w:ins w:id="68" w:author="nokia-pj" w:date="2023-05-11T18:25:00Z">
        <w:r w:rsidR="00616491">
          <w:t>PLMNs.</w:t>
        </w:r>
      </w:ins>
    </w:p>
    <w:p w14:paraId="4CF03E81" w14:textId="54D49430" w:rsidR="002E0643" w:rsidRPr="005B29E9" w:rsidDel="00616491" w:rsidRDefault="002E0643" w:rsidP="002E0643">
      <w:pPr>
        <w:pStyle w:val="B1"/>
        <w:ind w:left="709" w:hanging="425"/>
        <w:rPr>
          <w:del w:id="69" w:author="nokia-pj" w:date="2023-05-11T18:30:00Z"/>
          <w:lang w:eastAsia="zh-CN"/>
        </w:rPr>
      </w:pPr>
    </w:p>
    <w:p w14:paraId="0E9ED3E3" w14:textId="77777777" w:rsidR="003C51C2" w:rsidRPr="005B29E9" w:rsidRDefault="003C51C2" w:rsidP="003C51C2">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7E336DC6" w14:textId="77777777" w:rsidR="003C51C2" w:rsidRPr="005B29E9" w:rsidRDefault="003C51C2" w:rsidP="003C51C2">
      <w:pPr>
        <w:pStyle w:val="B1"/>
        <w:ind w:left="709" w:hanging="425"/>
        <w:rPr>
          <w:lang w:eastAsia="zh-CN"/>
        </w:rPr>
      </w:pPr>
      <w:r w:rsidRPr="005B29E9">
        <w:tab/>
        <w:t>For 5G ProSe UE-to-Network Relay discovery, this step is skipped.</w:t>
      </w:r>
    </w:p>
    <w:p w14:paraId="16073B9E" w14:textId="77777777" w:rsidR="003C51C2" w:rsidRPr="005B29E9" w:rsidRDefault="003C51C2" w:rsidP="003C51C2">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2E86EB73" w14:textId="77777777" w:rsidR="003C51C2" w:rsidRPr="005B29E9" w:rsidRDefault="003C51C2" w:rsidP="003C51C2">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09036675" w14:textId="77777777" w:rsidR="003C51C2" w:rsidRPr="005B29E9" w:rsidRDefault="003C51C2" w:rsidP="003C51C2">
      <w:pPr>
        <w:pStyle w:val="B1"/>
        <w:ind w:left="709" w:hanging="425"/>
      </w:pPr>
      <w:r w:rsidRPr="005B29E9">
        <w:tab/>
        <w:t>The 5G DDNMF in the HPLMN of the Announcing UE may send the PC5 security policies associated with the ProSe Restricted Code to the 5G DDNMF in the HPLMN of the Monitoring UE.</w:t>
      </w:r>
    </w:p>
    <w:p w14:paraId="627E5B83" w14:textId="77777777" w:rsidR="003C51C2" w:rsidRDefault="003C51C2" w:rsidP="003C51C2">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24899598" w14:textId="77777777" w:rsidR="003C51C2" w:rsidRPr="005B29E9" w:rsidRDefault="003C51C2" w:rsidP="003C51C2">
      <w:pPr>
        <w:pStyle w:val="NO"/>
      </w:pPr>
      <w:r>
        <w:tab/>
        <w:t>For 5G ProSe UE-to-Network Relay discovery, MIC checking is performed only at the Remote UE and the 5G DDNMF of the Remote UE does not need to configure integrity checking for UE-to-Network Relay discovery.</w:t>
      </w:r>
    </w:p>
    <w:p w14:paraId="4D3CBC5D" w14:textId="77777777" w:rsidR="003C51C2" w:rsidRPr="005B29E9" w:rsidRDefault="003C51C2" w:rsidP="003C51C2">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2E1314F4" w14:textId="77777777" w:rsidR="003C51C2" w:rsidRPr="005B29E9" w:rsidRDefault="003C51C2" w:rsidP="003C51C2">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2D178DF6" w14:textId="77777777" w:rsidR="003C51C2" w:rsidRDefault="003C51C2" w:rsidP="003C51C2">
      <w:pPr>
        <w:pStyle w:val="B2"/>
      </w:pPr>
      <w:r w:rsidRPr="005B29E9">
        <w:tab/>
      </w:r>
      <w:r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7BADEE7B" w14:textId="77777777" w:rsidR="003C51C2" w:rsidRPr="005B29E9" w:rsidRDefault="003C51C2" w:rsidP="003C51C2">
      <w:pPr>
        <w:pStyle w:val="B2"/>
        <w:rPr>
          <w:lang w:eastAsia="zh-CN"/>
        </w:rPr>
      </w:pPr>
      <w:r w:rsidRPr="005B29E9">
        <w:lastRenderedPageBreak/>
        <w:t>If the 5G DDNMF in the HPLMN of the Monitoring UE receives the PC5 security policies associated with the ProSe Restricted Code in step 9, the Monitoring UE's 5G DDNMF forwards the PC5 security policies to the Monitoring UE.</w:t>
      </w:r>
    </w:p>
    <w:p w14:paraId="5AA2D5E6" w14:textId="77777777" w:rsidR="003C51C2" w:rsidRDefault="003C51C2" w:rsidP="003C51C2">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33F4C414" w14:textId="77777777" w:rsidR="003C51C2" w:rsidRPr="005B29E9" w:rsidRDefault="003C51C2" w:rsidP="003C51C2">
      <w:pPr>
        <w:rPr>
          <w:lang w:eastAsia="zh-CN"/>
        </w:rPr>
      </w:pPr>
      <w:r w:rsidRPr="005B29E9">
        <w:rPr>
          <w:lang w:eastAsia="zh-CN"/>
        </w:rPr>
        <w:t>Steps 11 and 12 occur over PC5:</w:t>
      </w:r>
    </w:p>
    <w:p w14:paraId="5012FFD7" w14:textId="77777777" w:rsidR="003C51C2" w:rsidRPr="005B29E9" w:rsidRDefault="003C51C2" w:rsidP="003C51C2">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3EDCD60" w14:textId="77777777" w:rsidR="003C51C2" w:rsidRPr="005B29E9" w:rsidRDefault="003C51C2" w:rsidP="003C51C2">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4EC8F6D" w14:textId="77777777" w:rsidR="003C51C2" w:rsidRPr="005B29E9" w:rsidRDefault="003C51C2" w:rsidP="003C51C2">
      <w:pPr>
        <w:pStyle w:val="NO"/>
      </w:pPr>
      <w:r w:rsidRPr="005B29E9">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1247213E" w14:textId="77777777" w:rsidR="003C51C2" w:rsidRDefault="003C51C2" w:rsidP="003C51C2">
      <w:pPr>
        <w:keepNext/>
        <w:keepLines/>
        <w:rPr>
          <w:lang w:eastAsia="zh-CN"/>
        </w:rPr>
      </w:pPr>
      <w:r w:rsidRPr="005B29E9">
        <w:rPr>
          <w:lang w:eastAsia="zh-CN"/>
        </w:rPr>
        <w:t>Steps 13-16 refer to a Monitoring UE that has encountered a match:</w:t>
      </w:r>
    </w:p>
    <w:p w14:paraId="4DD2F66E" w14:textId="77777777" w:rsidR="003C51C2" w:rsidRPr="005B29E9" w:rsidRDefault="003C51C2" w:rsidP="003C51C2">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3144A890" w14:textId="77777777" w:rsidR="003C51C2" w:rsidRPr="005B29E9" w:rsidRDefault="003C51C2" w:rsidP="003C51C2">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3203648B" w14:textId="77777777" w:rsidR="003C51C2" w:rsidRPr="005B29E9" w:rsidRDefault="003C51C2" w:rsidP="003C51C2">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735063B" w14:textId="77777777" w:rsidR="003C51C2" w:rsidRPr="005B29E9" w:rsidRDefault="003C51C2" w:rsidP="003C51C2">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583CE830" w14:textId="77777777" w:rsidR="003C51C2" w:rsidRPr="005B29E9" w:rsidRDefault="003C51C2" w:rsidP="003C51C2">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33A462B6" w14:textId="77777777" w:rsidR="003C51C2" w:rsidRPr="005B29E9" w:rsidRDefault="003C51C2" w:rsidP="003C51C2">
      <w:pPr>
        <w:pStyle w:val="Heading6"/>
      </w:pPr>
      <w:bookmarkStart w:id="70" w:name="_Toc106364507"/>
      <w:bookmarkStart w:id="71" w:name="_Toc129959830"/>
      <w:r w:rsidRPr="009A6B4F">
        <w:rPr>
          <w:rFonts w:eastAsia="宋体"/>
          <w:lang w:eastAsia="zh-CN"/>
        </w:rPr>
        <w:t>6.1.3.</w:t>
      </w:r>
      <w:r w:rsidRPr="009A6B4F">
        <w:rPr>
          <w:rFonts w:eastAsia="宋体" w:hint="eastAsia"/>
          <w:lang w:eastAsia="zh-CN"/>
        </w:rPr>
        <w:t>2</w:t>
      </w:r>
      <w:r w:rsidRPr="009A6B4F">
        <w:rPr>
          <w:rFonts w:eastAsia="宋体"/>
          <w:lang w:eastAsia="zh-CN"/>
        </w:rPr>
        <w:t>.2.2</w:t>
      </w:r>
      <w:r w:rsidRPr="009A6B4F">
        <w:rPr>
          <w:rFonts w:eastAsia="宋体"/>
          <w:lang w:eastAsia="zh-CN"/>
        </w:rPr>
        <w:tab/>
      </w:r>
      <w:r w:rsidRPr="009A6B4F">
        <w:rPr>
          <w:rFonts w:eastAsia="宋体" w:hint="eastAsia"/>
          <w:lang w:eastAsia="zh-CN"/>
        </w:rPr>
        <w:t>R</w:t>
      </w:r>
      <w:r w:rsidRPr="009A6B4F">
        <w:rPr>
          <w:rFonts w:eastAsia="宋体"/>
          <w:lang w:eastAsia="zh-CN"/>
        </w:rPr>
        <w:t xml:space="preserve">estricted 5G ProSe Direct Discovery Model </w:t>
      </w:r>
      <w:r w:rsidRPr="009A6B4F">
        <w:rPr>
          <w:rFonts w:eastAsia="宋体" w:hint="eastAsia"/>
          <w:lang w:eastAsia="zh-CN"/>
        </w:rPr>
        <w:t>B</w:t>
      </w:r>
      <w:bookmarkEnd w:id="70"/>
      <w:bookmarkEnd w:id="71"/>
    </w:p>
    <w:p w14:paraId="446BC1D3" w14:textId="77777777" w:rsidR="003C51C2" w:rsidRPr="005B29E9" w:rsidRDefault="003C51C2" w:rsidP="003C51C2">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74F79018" w14:textId="77777777" w:rsidR="003C51C2" w:rsidRPr="005B29E9" w:rsidRDefault="003C51C2" w:rsidP="003C51C2">
      <w:pPr>
        <w:pStyle w:val="TH"/>
        <w:rPr>
          <w:rFonts w:eastAsia="微软雅黑"/>
        </w:rPr>
      </w:pPr>
      <w:r>
        <w:rPr>
          <w:lang w:eastAsia="zh-CN" w:bidi="ar"/>
        </w:rPr>
        <w:object w:dxaOrig="9475" w:dyaOrig="10951" w14:anchorId="02B84FBD">
          <v:shape id="_x0000_i1026" type="#_x0000_t75" style="width:474.4pt;height:548pt" o:ole="">
            <v:imagedata r:id="rId24" o:title=""/>
            <o:lock v:ext="edit" aspectratio="f"/>
          </v:shape>
          <o:OLEObject Type="Embed" ProgID="Visio.Drawing.15" ShapeID="_x0000_i1026" DrawAspect="Content" ObjectID="_1745692021" r:id="rId25"/>
        </w:object>
      </w:r>
    </w:p>
    <w:p w14:paraId="585FDDC1" w14:textId="77777777" w:rsidR="003C51C2" w:rsidRPr="005B29E9" w:rsidRDefault="003C51C2" w:rsidP="003C51C2">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70CB2AD3" w14:textId="77777777" w:rsidR="003C51C2" w:rsidRPr="005B29E9" w:rsidRDefault="003C51C2" w:rsidP="003C51C2">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w:t>
      </w:r>
      <w:r>
        <w:t xml:space="preserve"> clause</w:t>
      </w:r>
      <w:r w:rsidRPr="005B29E9">
        <w:t xml:space="preserve"> 6.3.3.2 of the present document.</w:t>
      </w:r>
    </w:p>
    <w:p w14:paraId="0555BE18" w14:textId="77777777" w:rsidR="00400F92" w:rsidRDefault="00400F92" w:rsidP="00400F92">
      <w:pPr>
        <w:keepNext/>
        <w:keepLines/>
        <w:rPr>
          <w:ins w:id="72" w:author="nokia-pj" w:date="2023-05-11T18:42:00Z"/>
          <w:lang w:eastAsia="zh-CN"/>
        </w:rPr>
      </w:pPr>
      <w:ins w:id="73" w:author="nokia-pj" w:date="2023-05-11T18:42:00Z">
        <w:r>
          <w:rPr>
            <w:lang w:eastAsia="zh-CN"/>
          </w:rPr>
          <w:t xml:space="preserve">When </w:t>
        </w:r>
        <w:r w:rsidRPr="005B29E9">
          <w:t xml:space="preserve">5G DDNMF </w:t>
        </w:r>
        <w:r>
          <w:t xml:space="preserve">is used for </w:t>
        </w:r>
        <w:r w:rsidRPr="005B29E9">
          <w:t>5G ProSe UE-to-Network Relay discovery</w:t>
        </w:r>
        <w:r>
          <w:t xml:space="preserve"> for </w:t>
        </w:r>
        <w:r w:rsidRPr="003A3E16">
          <w:t>RSC</w:t>
        </w:r>
        <w:r>
          <w:t xml:space="preserve"> </w:t>
        </w:r>
        <w:r w:rsidRPr="003A3E16">
          <w:t xml:space="preserve">representing </w:t>
        </w:r>
        <w:r>
          <w:t>control</w:t>
        </w:r>
        <w:r w:rsidRPr="003A3E16">
          <w:t>-plane based security procedure</w:t>
        </w:r>
        <w:r>
          <w:t xml:space="preserve">, </w:t>
        </w:r>
        <w:r w:rsidRPr="002C5E2C">
          <w:rPr>
            <w:lang w:eastAsia="zh-CN"/>
          </w:rPr>
          <w:t xml:space="preserve">HPLMN(s) of potential </w:t>
        </w:r>
        <w:r>
          <w:rPr>
            <w:lang w:eastAsia="zh-CN"/>
          </w:rPr>
          <w:t xml:space="preserve">5G ProSe </w:t>
        </w:r>
        <w:r w:rsidRPr="002C5E2C">
          <w:rPr>
            <w:lang w:eastAsia="zh-CN"/>
          </w:rPr>
          <w:t xml:space="preserve">U2N relay(s) supporting the RSC are preconfigured in </w:t>
        </w:r>
        <w:r>
          <w:rPr>
            <w:lang w:eastAsia="zh-CN"/>
          </w:rPr>
          <w:t xml:space="preserve">the </w:t>
        </w:r>
        <w:r w:rsidRPr="002C5E2C">
          <w:rPr>
            <w:lang w:eastAsia="zh-CN"/>
          </w:rPr>
          <w:t>5G DDNMF of the</w:t>
        </w:r>
        <w:r>
          <w:rPr>
            <w:lang w:eastAsia="zh-CN"/>
          </w:rPr>
          <w:t xml:space="preserve"> 5G ProSe</w:t>
        </w:r>
        <w:r w:rsidRPr="002C5E2C">
          <w:rPr>
            <w:lang w:eastAsia="zh-CN"/>
          </w:rPr>
          <w:t xml:space="preserve"> remote UE based on cooperation agreement between the HPLMN of the</w:t>
        </w:r>
        <w:r>
          <w:rPr>
            <w:lang w:eastAsia="zh-CN"/>
          </w:rPr>
          <w:t xml:space="preserve"> 5G ProSe</w:t>
        </w:r>
        <w:r w:rsidRPr="002C5E2C">
          <w:rPr>
            <w:lang w:eastAsia="zh-CN"/>
          </w:rPr>
          <w:t xml:space="preserve"> remote UE and HPLMN(s) of the </w:t>
        </w:r>
        <w:r>
          <w:rPr>
            <w:lang w:eastAsia="zh-CN"/>
          </w:rPr>
          <w:t>potential 5G ProSe</w:t>
        </w:r>
        <w:r w:rsidRPr="002C5E2C">
          <w:rPr>
            <w:lang w:eastAsia="zh-CN"/>
          </w:rPr>
          <w:t xml:space="preserve"> U2N relay(s).</w:t>
        </w:r>
        <w:r>
          <w:rPr>
            <w:lang w:eastAsia="zh-CN"/>
          </w:rPr>
          <w:t xml:space="preserve">  </w:t>
        </w:r>
      </w:ins>
    </w:p>
    <w:p w14:paraId="6D58DE51" w14:textId="456A4B27" w:rsidR="00400F92" w:rsidRDefault="00400F92" w:rsidP="00400F92">
      <w:pPr>
        <w:rPr>
          <w:ins w:id="74" w:author="nokia-pj" w:date="2023-05-11T18:42:00Z"/>
        </w:rPr>
      </w:pPr>
      <w:ins w:id="75" w:author="nokia-pj" w:date="2023-05-11T18:42:00Z">
        <w:r>
          <w:rPr>
            <w:lang w:eastAsia="zh-CN"/>
          </w:rPr>
          <w:t xml:space="preserve">When </w:t>
        </w:r>
        <w:r w:rsidRPr="005B29E9">
          <w:t xml:space="preserve">5G </w:t>
        </w:r>
        <w:r>
          <w:t>PKMF</w:t>
        </w:r>
        <w:r w:rsidRPr="005B29E9">
          <w:t xml:space="preserve"> </w:t>
        </w:r>
        <w:r>
          <w:t xml:space="preserve">is used for </w:t>
        </w:r>
        <w:r w:rsidRPr="005B29E9">
          <w:t>5G ProSe UE-to-Network Relay discovery</w:t>
        </w:r>
        <w:r>
          <w:t xml:space="preserve"> for </w:t>
        </w:r>
        <w:r w:rsidRPr="003A3E16">
          <w:t>RSC</w:t>
        </w:r>
        <w:r>
          <w:t xml:space="preserve"> </w:t>
        </w:r>
        <w:r w:rsidRPr="003A3E16">
          <w:t xml:space="preserve">representing </w:t>
        </w:r>
        <w:r>
          <w:t>user</w:t>
        </w:r>
        <w:r w:rsidRPr="003A3E16">
          <w:t>-plane based security procedure</w:t>
        </w:r>
        <w:r>
          <w:t xml:space="preserve">, PLMNs where the UE is </w:t>
        </w:r>
        <w:proofErr w:type="spellStart"/>
        <w:r>
          <w:t>authorised</w:t>
        </w:r>
        <w:proofErr w:type="spellEnd"/>
        <w:r>
          <w:t xml:space="preserve"> to access 5G ProSe UE-to-Network Relay may be preconfigured in the PKMF of the serving PLMN of </w:t>
        </w:r>
        <w:r w:rsidRPr="002C5E2C">
          <w:rPr>
            <w:lang w:eastAsia="zh-CN"/>
          </w:rPr>
          <w:t>the</w:t>
        </w:r>
        <w:r>
          <w:rPr>
            <w:lang w:eastAsia="zh-CN"/>
          </w:rPr>
          <w:t xml:space="preserve"> 5G ProSe</w:t>
        </w:r>
        <w:r w:rsidRPr="002C5E2C">
          <w:rPr>
            <w:lang w:eastAsia="zh-CN"/>
          </w:rPr>
          <w:t xml:space="preserve"> remote UE</w:t>
        </w:r>
        <w:r>
          <w:rPr>
            <w:lang w:eastAsia="zh-CN"/>
          </w:rPr>
          <w:t>.</w:t>
        </w:r>
      </w:ins>
    </w:p>
    <w:p w14:paraId="3D36C834" w14:textId="055A1EB6" w:rsidR="003C51C2" w:rsidRPr="005B29E9" w:rsidRDefault="003C51C2" w:rsidP="003C51C2">
      <w:r w:rsidRPr="005B29E9">
        <w:lastRenderedPageBreak/>
        <w:t xml:space="preserve">Steps 1-4 refer to a </w:t>
      </w:r>
      <w:proofErr w:type="spellStart"/>
      <w:r w:rsidRPr="005B29E9">
        <w:t>Discoveree</w:t>
      </w:r>
      <w:proofErr w:type="spellEnd"/>
      <w:r w:rsidRPr="005B29E9">
        <w:t xml:space="preserve"> UE:</w:t>
      </w:r>
    </w:p>
    <w:p w14:paraId="79AB4DED" w14:textId="77777777" w:rsidR="003C51C2" w:rsidRPr="005B29E9" w:rsidRDefault="003C51C2" w:rsidP="003C51C2">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3BD97189" w14:textId="77777777" w:rsidR="003C51C2" w:rsidRPr="005B29E9" w:rsidRDefault="003C51C2" w:rsidP="003C51C2">
      <w:pPr>
        <w:pStyle w:val="B1"/>
        <w:ind w:left="709" w:hanging="425"/>
      </w:pPr>
      <w:r w:rsidRPr="005B29E9">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1FE5791A" w14:textId="77777777" w:rsidR="003C51C2" w:rsidRPr="005B29E9" w:rsidRDefault="003C51C2" w:rsidP="003C51C2">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4163963D" w14:textId="77777777" w:rsidR="003C51C2" w:rsidRPr="005B29E9" w:rsidRDefault="003C51C2" w:rsidP="003C51C2">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24877A0E" w14:textId="77777777" w:rsidR="003C51C2" w:rsidRPr="005B29E9" w:rsidRDefault="003C51C2" w:rsidP="003C51C2">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7C622108" w14:textId="77777777" w:rsidR="003C51C2" w:rsidRPr="005B29E9" w:rsidRDefault="003C51C2" w:rsidP="003C51C2">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5B9A27B7" w14:textId="77777777" w:rsidR="003C51C2" w:rsidRPr="005B29E9" w:rsidRDefault="003C51C2" w:rsidP="003C51C2">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43F28267" w14:textId="77777777" w:rsidR="003C51C2" w:rsidRPr="005B29E9" w:rsidRDefault="003C51C2" w:rsidP="003C51C2">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49818AF9" w14:textId="77777777" w:rsidR="003C51C2" w:rsidRPr="005B29E9" w:rsidRDefault="003C51C2" w:rsidP="003C51C2">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09BD5F55" w14:textId="77777777" w:rsidR="003C51C2" w:rsidRPr="005B29E9" w:rsidRDefault="003C51C2" w:rsidP="003C51C2">
      <w:pPr>
        <w:rPr>
          <w:lang w:eastAsia="zh-CN"/>
        </w:rPr>
      </w:pPr>
      <w:r w:rsidRPr="005B29E9">
        <w:t>Steps 5-10 refer to a Discoverer UE</w:t>
      </w:r>
      <w:r w:rsidRPr="005B29E9">
        <w:rPr>
          <w:lang w:eastAsia="zh-CN"/>
        </w:rPr>
        <w:t>:</w:t>
      </w:r>
    </w:p>
    <w:p w14:paraId="40FEF06F" w14:textId="77777777" w:rsidR="003C51C2" w:rsidRPr="005B29E9" w:rsidRDefault="003C51C2" w:rsidP="003C51C2">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0F5AA0C7" w14:textId="77777777" w:rsidR="003C51C2" w:rsidRPr="005B29E9" w:rsidRDefault="003C51C2" w:rsidP="003C51C2">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22D6AC97" w14:textId="77777777" w:rsidR="003C51C2" w:rsidRPr="005B29E9" w:rsidRDefault="003C51C2" w:rsidP="003C51C2">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20A7DC79" w14:textId="77777777" w:rsidR="003C51C2" w:rsidRPr="005B29E9" w:rsidRDefault="003C51C2" w:rsidP="003C51C2">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62C1C999" w14:textId="77777777" w:rsidR="003C51C2" w:rsidRPr="005B29E9" w:rsidRDefault="003C51C2" w:rsidP="003C51C2">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w:t>
      </w:r>
      <w:r w:rsidRPr="005B29E9">
        <w:lastRenderedPageBreak/>
        <w:t xml:space="preserve">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F5FE2E6" w14:textId="336472D5" w:rsidR="003C51C2" w:rsidRPr="005B29E9" w:rsidRDefault="003C51C2" w:rsidP="003C51C2">
      <w:pPr>
        <w:pStyle w:val="B1"/>
        <w:ind w:left="709" w:hanging="425"/>
      </w:pPr>
      <w:r w:rsidRPr="005B29E9">
        <w:tab/>
        <w:t>For 5G ProSe UE-to-Network Relay Discovery, Relay Discovery Key Request and RSC are used instead of Discovery Request and RPAUID.</w:t>
      </w:r>
      <w:ins w:id="76" w:author="nokia-pj" w:date="2023-05-11T18:42:00Z">
        <w:r w:rsidR="00400F92">
          <w:t xml:space="preserve"> For </w:t>
        </w:r>
        <w:r w:rsidR="00400F92" w:rsidRPr="003A3E16">
          <w:t>RSC</w:t>
        </w:r>
        <w:r w:rsidR="00400F92">
          <w:t xml:space="preserve"> </w:t>
        </w:r>
        <w:r w:rsidR="00400F92" w:rsidRPr="003A3E16">
          <w:t xml:space="preserve">representing </w:t>
        </w:r>
        <w:r w:rsidR="00400F92">
          <w:t>control</w:t>
        </w:r>
        <w:r w:rsidR="00400F92" w:rsidRPr="003A3E16">
          <w:t>-plane based security procedure</w:t>
        </w:r>
        <w:r w:rsidR="00400F92">
          <w:t>,</w:t>
        </w:r>
        <w:r w:rsidR="00400F92" w:rsidRPr="002E0643">
          <w:t xml:space="preserve"> </w:t>
        </w:r>
        <w:r w:rsidR="00400F92">
          <w:t>t</w:t>
        </w:r>
        <w:r w:rsidR="00400F92" w:rsidRPr="002E0643">
          <w:t xml:space="preserve">he 5G DDNMF of the remote UE discovers 5G DDNMF(s) of </w:t>
        </w:r>
        <w:r w:rsidR="00400F92">
          <w:t xml:space="preserve">the </w:t>
        </w:r>
        <w:r w:rsidR="00400F92" w:rsidRPr="002E0643">
          <w:t>potential 5G UE-to-Network relay(s) supporting the RSC based on locally configured HPLMN(s) of the 5G UE-to-Network relay(s).</w:t>
        </w:r>
        <w:r w:rsidR="00400F92">
          <w:t xml:space="preserve"> For </w:t>
        </w:r>
        <w:r w:rsidR="00400F92" w:rsidRPr="003A3E16">
          <w:t>RSC</w:t>
        </w:r>
        <w:r w:rsidR="00400F92">
          <w:t xml:space="preserve"> </w:t>
        </w:r>
        <w:r w:rsidR="00400F92" w:rsidRPr="003A3E16">
          <w:t xml:space="preserve">representing </w:t>
        </w:r>
        <w:r w:rsidR="00400F92">
          <w:t>user</w:t>
        </w:r>
        <w:r w:rsidR="00400F92" w:rsidRPr="003A3E16">
          <w:t>-plane based security procedure</w:t>
        </w:r>
        <w:r w:rsidR="00400F92">
          <w:t>,</w:t>
        </w:r>
        <w:r w:rsidR="00400F92" w:rsidRPr="002E0643">
          <w:t xml:space="preserve"> </w:t>
        </w:r>
        <w:r w:rsidR="00400F92">
          <w:t>t</w:t>
        </w:r>
        <w:r w:rsidR="00400F92" w:rsidRPr="002E0643">
          <w:t xml:space="preserve">he 5G </w:t>
        </w:r>
        <w:r w:rsidR="00400F92">
          <w:t xml:space="preserve">PKMF serving </w:t>
        </w:r>
        <w:r w:rsidR="00400F92" w:rsidRPr="002E0643">
          <w:t xml:space="preserve">the remote UE discovers 5G </w:t>
        </w:r>
        <w:r w:rsidR="00400F92">
          <w:t>PKMF</w:t>
        </w:r>
        <w:r w:rsidR="00400F92" w:rsidRPr="002E0643">
          <w:t xml:space="preserve">(s) of </w:t>
        </w:r>
        <w:r w:rsidR="00400F92">
          <w:t xml:space="preserve">the </w:t>
        </w:r>
        <w:r w:rsidR="00400F92" w:rsidRPr="002E0643">
          <w:t xml:space="preserve">potential 5G UE-to-Network relay(s) supporting the RSC based on </w:t>
        </w:r>
        <w:r w:rsidR="00400F92">
          <w:t xml:space="preserve">PLMNs in </w:t>
        </w:r>
        <w:r w:rsidR="00400F92" w:rsidRPr="005B29E9">
          <w:t>Relay Discovery Key Request</w:t>
        </w:r>
        <w:r w:rsidR="00400F92">
          <w:t xml:space="preserve"> if the </w:t>
        </w:r>
        <w:r w:rsidR="00400F92" w:rsidRPr="005B29E9">
          <w:t>Relay Discovery Key Request</w:t>
        </w:r>
        <w:r w:rsidR="00400F92">
          <w:t xml:space="preserve"> includes the PLMNs. Otherwise t</w:t>
        </w:r>
        <w:r w:rsidR="00400F92" w:rsidRPr="002E0643">
          <w:t xml:space="preserve">he 5G </w:t>
        </w:r>
        <w:r w:rsidR="00400F92">
          <w:t xml:space="preserve">PKMF </w:t>
        </w:r>
        <w:r w:rsidR="00400F92" w:rsidRPr="002E0643">
          <w:t xml:space="preserve">discovers 5G </w:t>
        </w:r>
        <w:r w:rsidR="00400F92">
          <w:t>PKMF</w:t>
        </w:r>
        <w:r w:rsidR="00400F92" w:rsidRPr="002E0643">
          <w:t xml:space="preserve">(s) of </w:t>
        </w:r>
        <w:r w:rsidR="00400F92">
          <w:t xml:space="preserve">the </w:t>
        </w:r>
        <w:r w:rsidR="00400F92" w:rsidRPr="002E0643">
          <w:t xml:space="preserve">potential 5G UE-to-Network relay(s) </w:t>
        </w:r>
        <w:r w:rsidR="00400F92">
          <w:t xml:space="preserve">based on </w:t>
        </w:r>
        <w:r w:rsidR="00400F92" w:rsidRPr="002E0643">
          <w:t xml:space="preserve">locally configured </w:t>
        </w:r>
        <w:r w:rsidR="00400F92">
          <w:t>PLMNs.</w:t>
        </w:r>
      </w:ins>
    </w:p>
    <w:p w14:paraId="5C90761B" w14:textId="77777777" w:rsidR="003C51C2" w:rsidRPr="005B29E9" w:rsidRDefault="003C51C2" w:rsidP="003C51C2">
      <w:pPr>
        <w:pStyle w:val="B1"/>
        <w:keepNext/>
        <w:keepLines/>
        <w:ind w:left="709" w:hanging="425"/>
      </w:pPr>
      <w:r w:rsidRPr="005B29E9">
        <w:rPr>
          <w:rFonts w:hint="eastAsia"/>
          <w:lang w:eastAsia="zh-CN"/>
        </w:rPr>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2D0FE0DF" w14:textId="77777777" w:rsidR="003C51C2" w:rsidRPr="005B29E9" w:rsidRDefault="003C51C2" w:rsidP="003C51C2">
      <w:pPr>
        <w:pStyle w:val="B1"/>
        <w:keepNext/>
        <w:keepLines/>
        <w:ind w:left="709" w:hanging="425"/>
      </w:pPr>
      <w:r w:rsidRPr="005B29E9">
        <w:tab/>
        <w:t>For 5G ProSe UE-to-Network Relay discovery, this step is skipped.</w:t>
      </w:r>
    </w:p>
    <w:p w14:paraId="5532968A" w14:textId="77777777" w:rsidR="003C51C2" w:rsidRPr="005B29E9" w:rsidRDefault="003C51C2" w:rsidP="003C51C2">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10C60992" w14:textId="77777777" w:rsidR="003C51C2" w:rsidRPr="005B29E9" w:rsidRDefault="003C51C2" w:rsidP="003C51C2">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1869ECED" w14:textId="77777777" w:rsidR="003C51C2" w:rsidRPr="005B29E9" w:rsidRDefault="003C51C2" w:rsidP="003C51C2">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32B2ED21" w14:textId="77777777" w:rsidR="003C51C2" w:rsidRDefault="003C51C2" w:rsidP="003C51C2">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153FEB33" w14:textId="77777777" w:rsidR="003C51C2" w:rsidRPr="005B29E9" w:rsidRDefault="003C51C2" w:rsidP="003C51C2">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502EBFB2" w14:textId="77777777" w:rsidR="003C51C2" w:rsidRPr="005B29E9" w:rsidRDefault="003C51C2" w:rsidP="003C51C2">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2C7CE409" w14:textId="77777777" w:rsidR="003C51C2" w:rsidRPr="005B29E9" w:rsidRDefault="003C51C2" w:rsidP="003C51C2">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4E44F4FA" w14:textId="77777777" w:rsidR="003C51C2" w:rsidRPr="005B29E9" w:rsidRDefault="003C51C2" w:rsidP="003C51C2">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4676EE24" w14:textId="77777777" w:rsidR="003C51C2" w:rsidRPr="005B29E9" w:rsidRDefault="003C51C2" w:rsidP="003C51C2">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5B9AB451" w14:textId="77777777" w:rsidR="003C51C2" w:rsidRPr="005B29E9" w:rsidRDefault="003C51C2" w:rsidP="003C51C2">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59046E14" w14:textId="77777777" w:rsidR="003C51C2" w:rsidRPr="005B29E9" w:rsidRDefault="003C51C2" w:rsidP="003C51C2">
      <w:r w:rsidRPr="005B29E9">
        <w:t>Steps 12 to 1</w:t>
      </w:r>
      <w:r w:rsidRPr="005B29E9">
        <w:rPr>
          <w:rFonts w:hint="eastAsia"/>
          <w:lang w:eastAsia="zh-CN"/>
        </w:rPr>
        <w:t>5</w:t>
      </w:r>
      <w:r w:rsidRPr="005B29E9">
        <w:t xml:space="preserve"> occur over PC5:</w:t>
      </w:r>
    </w:p>
    <w:p w14:paraId="19FFC943" w14:textId="77777777" w:rsidR="003C51C2" w:rsidRPr="005B29E9" w:rsidRDefault="003C51C2" w:rsidP="003C51C2">
      <w:pPr>
        <w:pStyle w:val="B1"/>
        <w:ind w:left="709" w:hanging="425"/>
      </w:pPr>
      <w:r w:rsidRPr="005B29E9">
        <w:lastRenderedPageBreak/>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04D8DA92" w14:textId="77777777" w:rsidR="003C51C2" w:rsidRPr="005B29E9" w:rsidRDefault="003C51C2" w:rsidP="003C51C2">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0E45D49B" w14:textId="77777777" w:rsidR="003C51C2" w:rsidRPr="005B29E9" w:rsidRDefault="003C51C2" w:rsidP="003C51C2">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27F9EF50" w14:textId="77777777" w:rsidR="003C51C2" w:rsidRPr="005B29E9" w:rsidRDefault="003C51C2" w:rsidP="003C51C2">
      <w:pPr>
        <w:pStyle w:val="B1"/>
        <w:ind w:left="709" w:hanging="425"/>
      </w:pPr>
      <w:r w:rsidRPr="005B29E9">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3A5EA1F6" w14:textId="77777777" w:rsidR="003C51C2" w:rsidRPr="005B29E9" w:rsidRDefault="003C51C2" w:rsidP="003C51C2">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5B78224C" w14:textId="77777777" w:rsidR="003C51C2" w:rsidRPr="005B29E9" w:rsidRDefault="003C51C2" w:rsidP="003C51C2">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2AC8A5D6" w14:textId="77777777" w:rsidR="003C51C2" w:rsidRPr="005B29E9" w:rsidRDefault="003C51C2" w:rsidP="003C51C2">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w:t>
      </w:r>
      <w:r w:rsidRPr="00907BA2">
        <w:t>Discoverer</w:t>
      </w:r>
      <w:r w:rsidRPr="005B29E9">
        <w:t xml:space="preserve">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6E8ECF9E" w14:textId="77777777" w:rsidR="003C51C2" w:rsidRDefault="003C51C2" w:rsidP="003C51C2">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77BFC82C" w14:textId="77777777" w:rsidR="003C51C2" w:rsidRPr="005B29E9" w:rsidRDefault="003C51C2" w:rsidP="003C51C2">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36F2FDB" w14:textId="77777777" w:rsidR="003C51C2" w:rsidRPr="005B29E9" w:rsidRDefault="003C51C2" w:rsidP="003C51C2">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907BA2">
        <w:t>Discoverer</w:t>
      </w:r>
      <w:r w:rsidRPr="005B29E9">
        <w:t xml:space="preserve">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2B8B9F61" w14:textId="77777777" w:rsidR="003C51C2" w:rsidRPr="005B29E9" w:rsidRDefault="003C51C2" w:rsidP="003C51C2">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266E1645" w14:textId="77777777" w:rsidR="003C51C2" w:rsidRPr="005B29E9" w:rsidRDefault="003C51C2" w:rsidP="003C51C2">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8591A39" w14:textId="77777777" w:rsidR="003C51C2" w:rsidRPr="005B29E9" w:rsidRDefault="003C51C2" w:rsidP="003C51C2">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3F56BFD0" w14:textId="77777777" w:rsidR="004A3E8A" w:rsidRDefault="004A3E8A" w:rsidP="004A3E8A">
      <w:pPr>
        <w:rPr>
          <w:color w:val="548DD4" w:themeColor="text2" w:themeTint="99"/>
          <w:sz w:val="36"/>
          <w:szCs w:val="36"/>
        </w:rPr>
      </w:pPr>
    </w:p>
    <w:p w14:paraId="0038BE4E" w14:textId="02A8AC7E" w:rsidR="004A3E8A" w:rsidRDefault="004A3E8A" w:rsidP="004A3E8A">
      <w:pPr>
        <w:rPr>
          <w:color w:val="548DD4" w:themeColor="text2" w:themeTint="99"/>
          <w:sz w:val="36"/>
          <w:szCs w:val="36"/>
        </w:rPr>
      </w:pPr>
      <w:r w:rsidRPr="00436DFE">
        <w:rPr>
          <w:color w:val="548DD4" w:themeColor="text2" w:themeTint="99"/>
          <w:sz w:val="36"/>
          <w:szCs w:val="36"/>
        </w:rPr>
        <w:t>################### start the</w:t>
      </w:r>
      <w:r>
        <w:rPr>
          <w:color w:val="548DD4" w:themeColor="text2" w:themeTint="99"/>
          <w:sz w:val="36"/>
          <w:szCs w:val="36"/>
        </w:rPr>
        <w:t xml:space="preserve"> 2</w:t>
      </w:r>
      <w:r w:rsidRPr="004A3E8A">
        <w:rPr>
          <w:color w:val="548DD4" w:themeColor="text2" w:themeTint="99"/>
          <w:sz w:val="36"/>
          <w:szCs w:val="36"/>
          <w:vertAlign w:val="superscript"/>
        </w:rPr>
        <w:t>nd</w:t>
      </w:r>
      <w:r>
        <w:rPr>
          <w:color w:val="548DD4" w:themeColor="text2" w:themeTint="99"/>
          <w:sz w:val="36"/>
          <w:szCs w:val="36"/>
        </w:rPr>
        <w:t xml:space="preserve"> </w:t>
      </w:r>
      <w:r w:rsidRPr="00436DFE">
        <w:rPr>
          <w:color w:val="548DD4" w:themeColor="text2" w:themeTint="99"/>
          <w:sz w:val="36"/>
          <w:szCs w:val="36"/>
        </w:rPr>
        <w:t>change ##################</w:t>
      </w:r>
    </w:p>
    <w:p w14:paraId="094192A7" w14:textId="77777777" w:rsidR="004A3E8A" w:rsidRPr="005B29E9" w:rsidRDefault="004A3E8A" w:rsidP="004A3E8A">
      <w:pPr>
        <w:pStyle w:val="Heading5"/>
      </w:pPr>
      <w:bookmarkStart w:id="77" w:name="_Toc106364520"/>
      <w:bookmarkStart w:id="78" w:name="_Toc122102897"/>
      <w:r w:rsidRPr="005B29E9">
        <w:rPr>
          <w:rFonts w:hint="eastAsia"/>
          <w:lang w:eastAsia="zh-CN"/>
        </w:rPr>
        <w:lastRenderedPageBreak/>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77"/>
      <w:bookmarkEnd w:id="78"/>
    </w:p>
    <w:p w14:paraId="33A3C891" w14:textId="77777777" w:rsidR="004A3E8A" w:rsidRPr="005B29E9" w:rsidRDefault="004A3E8A" w:rsidP="004A3E8A">
      <w:pPr>
        <w:pStyle w:val="TH"/>
      </w:pPr>
      <w:r w:rsidRPr="005B29E9">
        <w:object w:dxaOrig="14115" w:dyaOrig="12360" w14:anchorId="1A74ADF0">
          <v:shape id="_x0000_i1027" type="#_x0000_t75" style="width:482pt;height:422pt" o:ole="">
            <v:imagedata r:id="rId26" o:title=""/>
          </v:shape>
          <o:OLEObject Type="Embed" ProgID="Visio.Drawing.15" ShapeID="_x0000_i1027" DrawAspect="Content" ObjectID="_1745692022" r:id="rId27"/>
        </w:object>
      </w:r>
    </w:p>
    <w:p w14:paraId="2D52297C" w14:textId="77777777" w:rsidR="004A3E8A" w:rsidRPr="005B29E9" w:rsidRDefault="004A3E8A" w:rsidP="004A3E8A">
      <w:pPr>
        <w:pStyle w:val="TF"/>
      </w:pPr>
      <w:r w:rsidRPr="005B29E9">
        <w:t xml:space="preserve">Figure 6.3.3.2.2-1: </w:t>
      </w:r>
      <w:r w:rsidRPr="00BA5875">
        <w:t>PC5 security establishment procedure for 5G ProSe UE-to-Network relay communication over User Plane</w:t>
      </w:r>
    </w:p>
    <w:p w14:paraId="440E4679" w14:textId="77777777" w:rsidR="004A3E8A" w:rsidRPr="005B29E9" w:rsidRDefault="004A3E8A" w:rsidP="004A3E8A">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72B27449" w14:textId="77777777" w:rsidR="004A3E8A" w:rsidRPr="005B29E9" w:rsidRDefault="004A3E8A" w:rsidP="004A3E8A">
      <w:pPr>
        <w:pStyle w:val="NO"/>
      </w:pPr>
      <w:r w:rsidRPr="005B29E9">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4323F6AD" w14:textId="77777777" w:rsidR="004A3E8A" w:rsidRPr="005B29E9" w:rsidRDefault="004A3E8A" w:rsidP="004A3E8A">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55BB22E3" w14:textId="77777777" w:rsidR="004A3E8A" w:rsidRPr="005B29E9" w:rsidRDefault="004A3E8A" w:rsidP="004A3E8A">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073648B8" w14:textId="20E0224B" w:rsidR="004A3E8A" w:rsidRPr="005B29E9" w:rsidRDefault="004A3E8A" w:rsidP="004A3E8A">
      <w:pPr>
        <w:pStyle w:val="B1"/>
        <w:ind w:left="709" w:hanging="425"/>
      </w:pPr>
      <w:r w:rsidRPr="005B29E9">
        <w:lastRenderedPageBreak/>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ins w:id="79" w:author="nokia-pj" w:date="2023-05-11T18:49:00Z">
        <w:r w:rsidR="00542EA8">
          <w:t xml:space="preserve"> based on the </w:t>
        </w:r>
      </w:ins>
      <w:ins w:id="80" w:author="nokia-pj" w:date="2023-05-11T18:50:00Z">
        <w:r w:rsidR="00542EA8">
          <w:t>visited networks from the remote UE</w:t>
        </w:r>
      </w:ins>
      <w:r w:rsidRPr="005B29E9">
        <w:t>.</w:t>
      </w:r>
      <w:ins w:id="81" w:author="nokia-pj" w:date="2023-05-11T18:47:00Z">
        <w:r w:rsidR="00542EA8">
          <w:t xml:space="preserve"> If </w:t>
        </w:r>
      </w:ins>
      <w:ins w:id="82" w:author="nokia-pj" w:date="2023-05-11T18:50:00Z">
        <w:r w:rsidR="00542EA8">
          <w:t xml:space="preserve">authorized </w:t>
        </w:r>
      </w:ins>
      <w:ins w:id="83" w:author="nokia-pj" w:date="2023-05-11T18:51:00Z">
        <w:r w:rsidR="00542EA8" w:rsidRPr="005B29E9">
          <w:t>visited networks</w:t>
        </w:r>
        <w:r w:rsidR="00542EA8">
          <w:t xml:space="preserve"> are not </w:t>
        </w:r>
        <w:proofErr w:type="spellStart"/>
        <w:r w:rsidR="00542EA8">
          <w:t>provied</w:t>
        </w:r>
        <w:proofErr w:type="spellEnd"/>
        <w:r w:rsidR="00542EA8">
          <w:t xml:space="preserve"> by the </w:t>
        </w:r>
        <w:r w:rsidR="00542EA8" w:rsidRPr="005B29E9">
          <w:t>5G ProSe Remote UE</w:t>
        </w:r>
        <w:r w:rsidR="00542EA8">
          <w:t xml:space="preserve">, </w:t>
        </w:r>
      </w:ins>
      <w:ins w:id="84" w:author="nokia-pj" w:date="2023-05-11T18:50:00Z">
        <w:r w:rsidR="00542EA8">
          <w:t xml:space="preserve"> </w:t>
        </w:r>
      </w:ins>
      <w:ins w:id="85" w:author="nokia-pj" w:date="2023-05-11T18:51:00Z">
        <w:r w:rsidR="00542EA8" w:rsidRPr="005B29E9">
          <w:rPr>
            <w:rFonts w:hint="eastAsia"/>
            <w:lang w:eastAsia="zh-CN"/>
          </w:rPr>
          <w:t>t</w:t>
        </w:r>
        <w:r w:rsidR="00542EA8" w:rsidRPr="005B29E9">
          <w:t>he 5G PKMF of the 5G ProSe</w:t>
        </w:r>
        <w:r w:rsidR="00542EA8" w:rsidRPr="005B29E9">
          <w:rPr>
            <w:rFonts w:hint="eastAsia"/>
          </w:rPr>
          <w:t xml:space="preserve"> </w:t>
        </w:r>
        <w:r w:rsidR="00542EA8" w:rsidRPr="005B29E9">
          <w:rPr>
            <w:rFonts w:hint="eastAsia"/>
            <w:lang w:eastAsia="zh-CN"/>
          </w:rPr>
          <w:t>R</w:t>
        </w:r>
        <w:r w:rsidR="00542EA8" w:rsidRPr="005B29E9">
          <w:t xml:space="preserve">emote UE shall request the discovery security materials </w:t>
        </w:r>
        <w:r w:rsidR="00542EA8" w:rsidRPr="005B29E9">
          <w:rPr>
            <w:rFonts w:hint="eastAsia"/>
            <w:lang w:eastAsia="zh-CN"/>
          </w:rPr>
          <w:t>from</w:t>
        </w:r>
        <w:r w:rsidR="00542EA8" w:rsidRPr="005B29E9">
          <w:t xml:space="preserve"> the 5G PKMFs of the potential 5G ProSe UE-to-Network Relays</w:t>
        </w:r>
        <w:r w:rsidR="00542EA8">
          <w:t xml:space="preserve"> based on the </w:t>
        </w:r>
      </w:ins>
      <w:ins w:id="86" w:author="nokia-pj" w:date="2023-05-11T18:52:00Z">
        <w:r w:rsidR="00542EA8">
          <w:t xml:space="preserve">locally configured </w:t>
        </w:r>
      </w:ins>
      <w:ins w:id="87" w:author="nokia-pj" w:date="2023-05-11T18:54:00Z">
        <w:r w:rsidR="00542EA8">
          <w:t>PLMNs</w:t>
        </w:r>
      </w:ins>
      <w:ins w:id="88" w:author="nokia-pj" w:date="2023-05-11T18:55:00Z">
        <w:r w:rsidR="00542EA8">
          <w:t xml:space="preserve"> </w:t>
        </w:r>
        <w:proofErr w:type="spellStart"/>
        <w:r w:rsidR="00542EA8">
          <w:t>PLMNs</w:t>
        </w:r>
        <w:proofErr w:type="spellEnd"/>
        <w:r w:rsidR="00542EA8">
          <w:t xml:space="preserve"> where the UE is </w:t>
        </w:r>
        <w:proofErr w:type="spellStart"/>
        <w:r w:rsidR="00542EA8">
          <w:t>authorised</w:t>
        </w:r>
        <w:proofErr w:type="spellEnd"/>
        <w:r w:rsidR="00542EA8">
          <w:t xml:space="preserve"> to access 5G ProSe UE-to-Network Relay</w:t>
        </w:r>
      </w:ins>
      <w:ins w:id="89" w:author="nokia-pj" w:date="2023-05-11T18:52:00Z">
        <w:r w:rsidR="00542EA8">
          <w:t>.</w:t>
        </w:r>
      </w:ins>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48905DAF" w14:textId="77777777" w:rsidR="004A3E8A" w:rsidRPr="005B29E9" w:rsidRDefault="004A3E8A" w:rsidP="004A3E8A">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6566EE2B" w14:textId="77777777" w:rsidR="004A3E8A" w:rsidRPr="005B29E9" w:rsidRDefault="004A3E8A" w:rsidP="004A3E8A">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8CBE188" w14:textId="77777777" w:rsidR="004A3E8A" w:rsidRPr="005B29E9" w:rsidRDefault="004A3E8A" w:rsidP="004A3E8A">
      <w:pPr>
        <w:pStyle w:val="B1"/>
        <w:ind w:left="709" w:hanging="425"/>
      </w:pPr>
      <w:r w:rsidRPr="005B29E9">
        <w:t>0c.</w:t>
      </w:r>
      <w:r w:rsidRPr="005B29E9">
        <w:tab/>
        <w:t>The 5G ProSe UE-to-Network Relay gets the 5G PKMF address from its HPLMN in the same way as described in step 0a.</w:t>
      </w:r>
    </w:p>
    <w:p w14:paraId="0097E631" w14:textId="77777777" w:rsidR="004A3E8A" w:rsidRPr="005B29E9" w:rsidRDefault="004A3E8A" w:rsidP="004A3E8A">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5E6699B9" w14:textId="77777777" w:rsidR="004A3E8A" w:rsidRPr="005B29E9" w:rsidRDefault="004A3E8A" w:rsidP="004A3E8A">
      <w:pPr>
        <w:pStyle w:val="B1"/>
        <w:ind w:left="709" w:hanging="425"/>
      </w:pPr>
      <w:r w:rsidRPr="005B29E9">
        <w:rPr>
          <w:rFonts w:hint="eastAsia"/>
          <w:lang w:eastAsia="zh-CN"/>
        </w:rPr>
        <w:t>1a</w:t>
      </w:r>
      <w:r w:rsidRPr="005B29E9">
        <w:t>.</w:t>
      </w:r>
      <w:r w:rsidRPr="005B29E9">
        <w:tab/>
        <w:t xml:space="preserve">The 5G ProSe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ProSe Remote UE is requesting </w:t>
      </w:r>
      <w:proofErr w:type="spellStart"/>
      <w:r w:rsidRPr="005B29E9">
        <w:t>a</w:t>
      </w:r>
      <w:proofErr w:type="spellEnd"/>
      <w:r w:rsidRPr="005B29E9">
        <w:t xml:space="preserve"> </w:t>
      </w:r>
      <w:r w:rsidRPr="009C7214">
        <w:t>UP-</w:t>
      </w:r>
      <w:r w:rsidRPr="005B29E9">
        <w:t xml:space="preserve">PRUK from the 5G PKMF. If the 5G ProSe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212449B1" w14:textId="77777777" w:rsidR="004A3E8A" w:rsidRPr="005B29E9" w:rsidRDefault="004A3E8A" w:rsidP="004A3E8A">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082BD76F" w14:textId="77777777" w:rsidR="004A3E8A" w:rsidRPr="005B29E9" w:rsidRDefault="004A3E8A" w:rsidP="004A3E8A">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ProSe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14F45F6B" w14:textId="77777777" w:rsidR="004A3E8A" w:rsidRPr="005B29E9" w:rsidRDefault="004A3E8A" w:rsidP="004A3E8A">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DFD5825" w14:textId="77777777" w:rsidR="004A3E8A" w:rsidRPr="005B29E9" w:rsidRDefault="004A3E8A" w:rsidP="004A3E8A">
      <w:pPr>
        <w:pStyle w:val="B1"/>
        <w:keepNext/>
        <w:keepLines/>
        <w:ind w:left="709" w:hanging="425"/>
      </w:pPr>
      <w:r w:rsidRPr="005B29E9">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7B2B8032" w14:textId="77777777" w:rsidR="004A3E8A" w:rsidRPr="005B29E9" w:rsidRDefault="004A3E8A" w:rsidP="004A3E8A">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4EE1E8A3" w14:textId="77777777" w:rsidR="004A3E8A" w:rsidRDefault="004A3E8A" w:rsidP="004A3E8A">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ProSe Remote UE based </w:t>
      </w:r>
      <w:r w:rsidRPr="005B29E9">
        <w:lastRenderedPageBreak/>
        <w:t>on the 5G ProSe UE-to-Network Relay's identity associated with the key used to establish the secure PC</w:t>
      </w:r>
      <w:r w:rsidRPr="005B29E9">
        <w:rPr>
          <w:rFonts w:hint="eastAsia"/>
          <w:lang w:eastAsia="zh-CN"/>
        </w:rPr>
        <w:t>8</w:t>
      </w:r>
      <w:r w:rsidRPr="005B29E9">
        <w:t xml:space="preserve"> connection and the received RSC. </w:t>
      </w:r>
    </w:p>
    <w:p w14:paraId="4BA69366" w14:textId="77777777" w:rsidR="004A3E8A" w:rsidRDefault="004A3E8A" w:rsidP="004A3E8A">
      <w:pPr>
        <w:pStyle w:val="NO"/>
      </w:pPr>
      <w:r>
        <w:t>NOTE 4a:</w:t>
      </w:r>
      <w:r>
        <w:tab/>
        <w:t xml:space="preserve">The </w:t>
      </w:r>
      <w:r w:rsidRPr="005B29E9">
        <w:t xml:space="preserve">5G PKMF of the 5G ProSe UE-to-Network Relay </w:t>
      </w:r>
      <w:r>
        <w:rPr>
          <w:color w:val="000000"/>
        </w:rPr>
        <w:t xml:space="preserve">needs to do the authorization of RSC based on its </w:t>
      </w:r>
      <w:r>
        <w:t>implementation.</w:t>
      </w:r>
    </w:p>
    <w:p w14:paraId="50719642" w14:textId="77777777" w:rsidR="004A3E8A" w:rsidRDefault="004A3E8A" w:rsidP="004A3E8A">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309E3287" w14:textId="77777777" w:rsidR="004A3E8A" w:rsidRPr="005B29E9" w:rsidRDefault="004A3E8A" w:rsidP="004A3E8A">
      <w:pPr>
        <w:pStyle w:val="NO"/>
      </w:pPr>
      <w:r>
        <w:t>NOTE 4b:</w:t>
      </w:r>
      <w:r>
        <w:tab/>
        <w:t xml:space="preserve">The </w:t>
      </w:r>
      <w:r w:rsidRPr="005B29E9">
        <w:t xml:space="preserve">5G PKMF of the 5G ProSe </w:t>
      </w:r>
      <w:r>
        <w:t xml:space="preserve">Remote </w:t>
      </w:r>
      <w:r w:rsidRPr="005B29E9">
        <w:t xml:space="preserve">UE </w:t>
      </w:r>
      <w:r>
        <w:rPr>
          <w:color w:val="000000"/>
        </w:rPr>
        <w:t xml:space="preserve">needs to do the authorization of RSC based on its </w:t>
      </w:r>
      <w:r>
        <w:t>implementation.</w:t>
      </w:r>
    </w:p>
    <w:p w14:paraId="400522A2" w14:textId="77777777" w:rsidR="004A3E8A" w:rsidRPr="005B29E9" w:rsidRDefault="004A3E8A" w:rsidP="004A3E8A">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the 5G ProSe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200E8688" w14:textId="77777777" w:rsidR="004A3E8A" w:rsidRPr="005B29E9" w:rsidRDefault="004A3E8A" w:rsidP="004A3E8A">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84BD589" w14:textId="77777777" w:rsidR="004A3E8A" w:rsidRPr="005B29E9" w:rsidRDefault="004A3E8A" w:rsidP="004A3E8A">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404BE992" w14:textId="77777777" w:rsidR="004A3E8A" w:rsidRPr="005B29E9" w:rsidRDefault="004A3E8A" w:rsidP="004A3E8A">
      <w:pPr>
        <w:pStyle w:val="B2"/>
      </w:pPr>
      <w:r w:rsidRPr="005B29E9">
        <w:t>-</w:t>
      </w:r>
      <w:r w:rsidRPr="005B29E9">
        <w:tab/>
        <w:t xml:space="preserve">If the 5G PKMF of the 5G ProSe Remote UE supports the </w:t>
      </w:r>
      <w:proofErr w:type="spellStart"/>
      <w:r w:rsidRPr="005B29E9">
        <w:t>Zpn</w:t>
      </w:r>
      <w:proofErr w:type="spellEnd"/>
      <w:r w:rsidRPr="005B29E9">
        <w:t xml:space="preserve">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r w:rsidRPr="005B29E9">
        <w:t>ext</w:t>
      </w:r>
      <w:proofErr w:type="spellEnd"/>
      <w:r w:rsidRPr="005B29E9">
        <w:t xml:space="preserve">)_NAF as the </w:t>
      </w:r>
      <w:r w:rsidRPr="009C7214">
        <w:t>UP-</w:t>
      </w:r>
      <w:r w:rsidRPr="005B29E9">
        <w:t>PRUK.</w:t>
      </w:r>
    </w:p>
    <w:p w14:paraId="3B4C6918" w14:textId="77777777" w:rsidR="004A3E8A" w:rsidRPr="005B29E9" w:rsidRDefault="004A3E8A" w:rsidP="004A3E8A">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r w:rsidRPr="005B29E9">
        <w:t>ext</w:t>
      </w:r>
      <w:proofErr w:type="spellEnd"/>
      <w:r w:rsidRPr="005B29E9">
        <w:t xml:space="preserve">)_NAF as the </w:t>
      </w:r>
      <w:r w:rsidRPr="009C7214">
        <w:t>UP-</w:t>
      </w:r>
      <w:r w:rsidRPr="005B29E9">
        <w:t>PRUK.</w:t>
      </w:r>
    </w:p>
    <w:p w14:paraId="7D689C80" w14:textId="77777777" w:rsidR="004A3E8A" w:rsidRPr="005B29E9" w:rsidRDefault="004A3E8A" w:rsidP="004A3E8A">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3148D216" w14:textId="77777777" w:rsidR="004A3E8A" w:rsidRPr="005B29E9" w:rsidRDefault="004A3E8A" w:rsidP="004A3E8A">
      <w:pPr>
        <w:pStyle w:val="B2"/>
      </w:pPr>
      <w:r w:rsidRPr="005B29E9">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51B06BEF" w14:textId="77777777" w:rsidR="004A3E8A" w:rsidRPr="005B29E9" w:rsidRDefault="004A3E8A" w:rsidP="004A3E8A">
      <w:pPr>
        <w:pStyle w:val="NO"/>
      </w:pPr>
      <w:r w:rsidRPr="005B29E9">
        <w:t>NOTE</w:t>
      </w:r>
      <w:r w:rsidRPr="005B29E9">
        <w:rPr>
          <w:rFonts w:hint="eastAsia"/>
          <w:lang w:eastAsia="zh-CN"/>
        </w:rPr>
        <w:t xml:space="preserve"> 6</w:t>
      </w:r>
      <w:r w:rsidRPr="005B29E9">
        <w:t>:</w:t>
      </w:r>
      <w:r w:rsidRPr="005B29E9">
        <w:tab/>
        <w:t>GPI is supported only when GBA is used.</w:t>
      </w:r>
    </w:p>
    <w:p w14:paraId="782996C6" w14:textId="77777777" w:rsidR="004A3E8A" w:rsidRPr="005B29E9" w:rsidRDefault="004A3E8A" w:rsidP="004A3E8A">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6E8A19CC" w14:textId="77777777" w:rsidR="004A3E8A" w:rsidRPr="005B29E9" w:rsidRDefault="004A3E8A" w:rsidP="004A3E8A">
      <w:pPr>
        <w:pStyle w:val="B1"/>
        <w:ind w:left="709" w:hanging="425"/>
      </w:pPr>
      <w:r w:rsidRPr="005B29E9">
        <w:lastRenderedPageBreak/>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430C884B" w14:textId="77777777" w:rsidR="004A3E8A" w:rsidRPr="005B29E9" w:rsidRDefault="004A3E8A" w:rsidP="004A3E8A">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52D56F59" w14:textId="77777777" w:rsidR="004A3E8A" w:rsidRPr="005B29E9" w:rsidRDefault="004A3E8A" w:rsidP="004A3E8A">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611D9BD2" w14:textId="77777777" w:rsidR="004A3E8A" w:rsidRPr="005B29E9" w:rsidRDefault="004A3E8A" w:rsidP="004A3E8A">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47EFB61C" w14:textId="77777777" w:rsidR="004A3E8A" w:rsidRPr="005B29E9" w:rsidRDefault="004A3E8A" w:rsidP="004A3E8A">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522A1C73" w14:textId="77777777" w:rsidR="004A3E8A" w:rsidRPr="005B29E9" w:rsidRDefault="004A3E8A" w:rsidP="004A3E8A">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4923E2C" w14:textId="77777777" w:rsidR="004A3E8A" w:rsidRPr="005B29E9" w:rsidRDefault="004A3E8A" w:rsidP="004A3E8A">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6967E204" w14:textId="77777777" w:rsidR="004A3E8A" w:rsidRPr="005B29E9" w:rsidRDefault="004A3E8A" w:rsidP="004A3E8A">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5156B0F5" w14:textId="77777777" w:rsidR="004A3E8A" w:rsidRPr="005B29E9" w:rsidRDefault="004A3E8A" w:rsidP="004A3E8A">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5CF8A5D" w14:textId="77777777" w:rsidR="004A3E8A" w:rsidRDefault="004A3E8A" w:rsidP="004A3E8A">
      <w:pPr>
        <w:rPr>
          <w:lang w:eastAsia="ko-KR"/>
        </w:rPr>
      </w:pPr>
      <w:r w:rsidRPr="005B29E9">
        <w:rPr>
          <w:lang w:eastAsia="ko-KR"/>
        </w:rPr>
        <w:t>When the 5G ProSe Layer-3 UE-to-Network Relay sends a Remote UE Report to the SMF as specified in</w:t>
      </w:r>
      <w:r>
        <w:rPr>
          <w:lang w:eastAsia="ko-KR"/>
        </w:rPr>
        <w:t xml:space="preserve"> </w:t>
      </w:r>
      <w:r w:rsidRPr="005B29E9">
        <w:rPr>
          <w:lang w:eastAsia="ko-KR"/>
        </w:rPr>
        <w:t>TS 23.304 [2], the 5G ProSe Layer-3 UE-to-Network Relay shall include Remote User ID received in step 4d.</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05FBBFB8" w14:textId="77777777" w:rsidR="004A3E8A" w:rsidRDefault="004A3E8A" w:rsidP="004A3E8A">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25F6B695" w14:textId="77777777" w:rsidR="004A3E8A" w:rsidRPr="005B29E9" w:rsidRDefault="004A3E8A" w:rsidP="004A3E8A">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1BE95FEC" w14:textId="77777777" w:rsidR="004A3E8A" w:rsidRDefault="004A3E8A" w:rsidP="004A3E8A">
      <w:pPr>
        <w:rPr>
          <w:color w:val="548DD4" w:themeColor="text2" w:themeTint="99"/>
          <w:sz w:val="36"/>
          <w:szCs w:val="36"/>
        </w:rPr>
      </w:pPr>
    </w:p>
    <w:p w14:paraId="0642A717" w14:textId="77777777" w:rsidR="00056A16" w:rsidRDefault="00056A16"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2456C" w14:textId="77777777" w:rsidR="008D1ECC" w:rsidRDefault="008D1ECC">
      <w:r>
        <w:separator/>
      </w:r>
    </w:p>
  </w:endnote>
  <w:endnote w:type="continuationSeparator" w:id="0">
    <w:p w14:paraId="14A7759C" w14:textId="77777777" w:rsidR="008D1ECC" w:rsidRDefault="008D1ECC">
      <w:r>
        <w:continuationSeparator/>
      </w:r>
    </w:p>
  </w:endnote>
  <w:endnote w:type="continuationNotice" w:id="1">
    <w:p w14:paraId="78156C8C" w14:textId="77777777" w:rsidR="008D1ECC" w:rsidRDefault="008D1E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C1F48" w14:textId="77777777" w:rsidR="008D1ECC" w:rsidRDefault="008D1ECC">
      <w:r>
        <w:separator/>
      </w:r>
    </w:p>
  </w:footnote>
  <w:footnote w:type="continuationSeparator" w:id="0">
    <w:p w14:paraId="02137507" w14:textId="77777777" w:rsidR="008D1ECC" w:rsidRDefault="008D1ECC">
      <w:r>
        <w:continuationSeparator/>
      </w:r>
    </w:p>
  </w:footnote>
  <w:footnote w:type="continuationNotice" w:id="1">
    <w:p w14:paraId="41AD4014" w14:textId="77777777" w:rsidR="008D1ECC" w:rsidRDefault="008D1E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04DF4"/>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3E2F"/>
    <w:rsid w:val="00156BE0"/>
    <w:rsid w:val="00157A6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6004D"/>
    <w:rsid w:val="0026338A"/>
    <w:rsid w:val="002640DD"/>
    <w:rsid w:val="00275D12"/>
    <w:rsid w:val="00284FEB"/>
    <w:rsid w:val="002860C4"/>
    <w:rsid w:val="002A0391"/>
    <w:rsid w:val="002B5741"/>
    <w:rsid w:val="002B5AC4"/>
    <w:rsid w:val="002C5E2C"/>
    <w:rsid w:val="002E0643"/>
    <w:rsid w:val="002E472E"/>
    <w:rsid w:val="00305409"/>
    <w:rsid w:val="003167A5"/>
    <w:rsid w:val="0034108E"/>
    <w:rsid w:val="00344DBF"/>
    <w:rsid w:val="0035118F"/>
    <w:rsid w:val="003609EF"/>
    <w:rsid w:val="0036231A"/>
    <w:rsid w:val="00374DD4"/>
    <w:rsid w:val="00383382"/>
    <w:rsid w:val="003A2CCA"/>
    <w:rsid w:val="003A3E16"/>
    <w:rsid w:val="003B2516"/>
    <w:rsid w:val="003B395D"/>
    <w:rsid w:val="003B76BD"/>
    <w:rsid w:val="003B7F68"/>
    <w:rsid w:val="003C51C2"/>
    <w:rsid w:val="003E1A36"/>
    <w:rsid w:val="00400F92"/>
    <w:rsid w:val="00401826"/>
    <w:rsid w:val="00410371"/>
    <w:rsid w:val="004241E8"/>
    <w:rsid w:val="004242F1"/>
    <w:rsid w:val="004332C1"/>
    <w:rsid w:val="00436DFE"/>
    <w:rsid w:val="004432E0"/>
    <w:rsid w:val="00475BB4"/>
    <w:rsid w:val="00481BC6"/>
    <w:rsid w:val="00482FAF"/>
    <w:rsid w:val="004A3E8A"/>
    <w:rsid w:val="004A52C6"/>
    <w:rsid w:val="004A5B31"/>
    <w:rsid w:val="004A743A"/>
    <w:rsid w:val="004A77F6"/>
    <w:rsid w:val="004B2B49"/>
    <w:rsid w:val="004B75B7"/>
    <w:rsid w:val="004C150A"/>
    <w:rsid w:val="004D5235"/>
    <w:rsid w:val="005009D9"/>
    <w:rsid w:val="0051580D"/>
    <w:rsid w:val="0053244A"/>
    <w:rsid w:val="0053489E"/>
    <w:rsid w:val="005369E9"/>
    <w:rsid w:val="00542EA8"/>
    <w:rsid w:val="00543C5F"/>
    <w:rsid w:val="005470C3"/>
    <w:rsid w:val="00547111"/>
    <w:rsid w:val="00560674"/>
    <w:rsid w:val="00592D74"/>
    <w:rsid w:val="005A5CD5"/>
    <w:rsid w:val="005B57A6"/>
    <w:rsid w:val="005D3592"/>
    <w:rsid w:val="005E2C44"/>
    <w:rsid w:val="00616491"/>
    <w:rsid w:val="00621188"/>
    <w:rsid w:val="006257ED"/>
    <w:rsid w:val="0065536E"/>
    <w:rsid w:val="0066384F"/>
    <w:rsid w:val="00665C47"/>
    <w:rsid w:val="006817F4"/>
    <w:rsid w:val="00695808"/>
    <w:rsid w:val="006B46FB"/>
    <w:rsid w:val="006B524B"/>
    <w:rsid w:val="006E21FB"/>
    <w:rsid w:val="006F4DB2"/>
    <w:rsid w:val="0071143D"/>
    <w:rsid w:val="0072545E"/>
    <w:rsid w:val="00731831"/>
    <w:rsid w:val="00736902"/>
    <w:rsid w:val="00763272"/>
    <w:rsid w:val="00775DA3"/>
    <w:rsid w:val="00785599"/>
    <w:rsid w:val="00792342"/>
    <w:rsid w:val="007977A8"/>
    <w:rsid w:val="00797E1D"/>
    <w:rsid w:val="007A2190"/>
    <w:rsid w:val="007B15CE"/>
    <w:rsid w:val="007B512A"/>
    <w:rsid w:val="007C2097"/>
    <w:rsid w:val="007C34B9"/>
    <w:rsid w:val="007D4A13"/>
    <w:rsid w:val="007D6A07"/>
    <w:rsid w:val="007F7259"/>
    <w:rsid w:val="00803468"/>
    <w:rsid w:val="008040A8"/>
    <w:rsid w:val="00812716"/>
    <w:rsid w:val="008162C4"/>
    <w:rsid w:val="008279FA"/>
    <w:rsid w:val="008322EE"/>
    <w:rsid w:val="00857127"/>
    <w:rsid w:val="008626E7"/>
    <w:rsid w:val="00870EE7"/>
    <w:rsid w:val="00880A55"/>
    <w:rsid w:val="008863B9"/>
    <w:rsid w:val="00887DA0"/>
    <w:rsid w:val="00896046"/>
    <w:rsid w:val="008A082A"/>
    <w:rsid w:val="008A45A6"/>
    <w:rsid w:val="008B59E3"/>
    <w:rsid w:val="008B7764"/>
    <w:rsid w:val="008D1ECC"/>
    <w:rsid w:val="008D39FE"/>
    <w:rsid w:val="008D6F0E"/>
    <w:rsid w:val="008F3789"/>
    <w:rsid w:val="008F3C92"/>
    <w:rsid w:val="008F4197"/>
    <w:rsid w:val="008F686C"/>
    <w:rsid w:val="008F7A7B"/>
    <w:rsid w:val="009074E3"/>
    <w:rsid w:val="00911205"/>
    <w:rsid w:val="009148DE"/>
    <w:rsid w:val="00914928"/>
    <w:rsid w:val="00941E30"/>
    <w:rsid w:val="00942152"/>
    <w:rsid w:val="0094614B"/>
    <w:rsid w:val="009677F2"/>
    <w:rsid w:val="009777D9"/>
    <w:rsid w:val="009826D9"/>
    <w:rsid w:val="009904E7"/>
    <w:rsid w:val="00991B88"/>
    <w:rsid w:val="009A5753"/>
    <w:rsid w:val="009A579D"/>
    <w:rsid w:val="009E3297"/>
    <w:rsid w:val="009E421B"/>
    <w:rsid w:val="009E69C7"/>
    <w:rsid w:val="009F04D5"/>
    <w:rsid w:val="009F1C6E"/>
    <w:rsid w:val="009F734F"/>
    <w:rsid w:val="00A1069F"/>
    <w:rsid w:val="00A17448"/>
    <w:rsid w:val="00A246B6"/>
    <w:rsid w:val="00A25313"/>
    <w:rsid w:val="00A47E70"/>
    <w:rsid w:val="00A50CF0"/>
    <w:rsid w:val="00A51D03"/>
    <w:rsid w:val="00A54017"/>
    <w:rsid w:val="00A565CC"/>
    <w:rsid w:val="00A67894"/>
    <w:rsid w:val="00A7671C"/>
    <w:rsid w:val="00A83745"/>
    <w:rsid w:val="00A91F5F"/>
    <w:rsid w:val="00A959A6"/>
    <w:rsid w:val="00AA1FC8"/>
    <w:rsid w:val="00AA2CBC"/>
    <w:rsid w:val="00AB6536"/>
    <w:rsid w:val="00AC0C3B"/>
    <w:rsid w:val="00AC5820"/>
    <w:rsid w:val="00AD1CD8"/>
    <w:rsid w:val="00AE21A7"/>
    <w:rsid w:val="00AE41D2"/>
    <w:rsid w:val="00AF691C"/>
    <w:rsid w:val="00B10F9B"/>
    <w:rsid w:val="00B13F88"/>
    <w:rsid w:val="00B24780"/>
    <w:rsid w:val="00B258BB"/>
    <w:rsid w:val="00B26FCC"/>
    <w:rsid w:val="00B32F30"/>
    <w:rsid w:val="00B63B28"/>
    <w:rsid w:val="00B67B97"/>
    <w:rsid w:val="00B8431C"/>
    <w:rsid w:val="00B968C8"/>
    <w:rsid w:val="00BA3EC5"/>
    <w:rsid w:val="00BA51D9"/>
    <w:rsid w:val="00BB5DFC"/>
    <w:rsid w:val="00BD279D"/>
    <w:rsid w:val="00BD6BB8"/>
    <w:rsid w:val="00C028D8"/>
    <w:rsid w:val="00C07C0B"/>
    <w:rsid w:val="00C12D8A"/>
    <w:rsid w:val="00C45828"/>
    <w:rsid w:val="00C55E4F"/>
    <w:rsid w:val="00C66BA2"/>
    <w:rsid w:val="00C77D02"/>
    <w:rsid w:val="00C87D1B"/>
    <w:rsid w:val="00C93BE8"/>
    <w:rsid w:val="00C95985"/>
    <w:rsid w:val="00CA74D7"/>
    <w:rsid w:val="00CA7DC6"/>
    <w:rsid w:val="00CB28A9"/>
    <w:rsid w:val="00CB5831"/>
    <w:rsid w:val="00CC5026"/>
    <w:rsid w:val="00CC68D0"/>
    <w:rsid w:val="00CC7EBB"/>
    <w:rsid w:val="00CE674F"/>
    <w:rsid w:val="00CF5C18"/>
    <w:rsid w:val="00D03F9A"/>
    <w:rsid w:val="00D06D51"/>
    <w:rsid w:val="00D24991"/>
    <w:rsid w:val="00D33F64"/>
    <w:rsid w:val="00D403B3"/>
    <w:rsid w:val="00D403EC"/>
    <w:rsid w:val="00D45346"/>
    <w:rsid w:val="00D50255"/>
    <w:rsid w:val="00D55BE4"/>
    <w:rsid w:val="00D60C69"/>
    <w:rsid w:val="00D64C65"/>
    <w:rsid w:val="00D66520"/>
    <w:rsid w:val="00D71A53"/>
    <w:rsid w:val="00D9340F"/>
    <w:rsid w:val="00DE34CF"/>
    <w:rsid w:val="00E13F3D"/>
    <w:rsid w:val="00E34898"/>
    <w:rsid w:val="00E67C76"/>
    <w:rsid w:val="00E8679E"/>
    <w:rsid w:val="00EA7BD5"/>
    <w:rsid w:val="00EB09B7"/>
    <w:rsid w:val="00EC14D4"/>
    <w:rsid w:val="00ED5855"/>
    <w:rsid w:val="00EE6870"/>
    <w:rsid w:val="00EE6F1B"/>
    <w:rsid w:val="00EE7D7C"/>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B6D3B"/>
    <w:rsid w:val="00FC37E1"/>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F9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 w:type="character" w:customStyle="1" w:styleId="Heading6Char">
    <w:name w:val="Heading 6 Char"/>
    <w:basedOn w:val="DefaultParagraphFont"/>
    <w:link w:val="Heading6"/>
    <w:rsid w:val="003C51C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3.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6.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14</Pages>
  <Words>6671</Words>
  <Characters>38025</Characters>
  <Application>Microsoft Office Word</Application>
  <DocSecurity>0</DocSecurity>
  <Lines>316</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14</cp:revision>
  <cp:lastPrinted>1899-12-31T23:00:00Z</cp:lastPrinted>
  <dcterms:created xsi:type="dcterms:W3CDTF">2023-05-11T09:07:00Z</dcterms:created>
  <dcterms:modified xsi:type="dcterms:W3CDTF">2023-05-15T13:21:00Z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